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5A791B4E"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215561">
        <w:rPr>
          <w:rFonts w:ascii="Arial" w:eastAsia="Yu Mincho" w:hAnsi="Arial" w:cs="Times New Roman"/>
          <w:b/>
          <w:kern w:val="0"/>
          <w:sz w:val="24"/>
          <w:szCs w:val="20"/>
          <w:lang w:val="en-GB" w:eastAsia="ja-JP"/>
          <w14:ligatures w14:val="none"/>
        </w:rPr>
        <w:t>7</w:t>
      </w:r>
      <w:r w:rsidRPr="00063AB1">
        <w:rPr>
          <w:rFonts w:ascii="Arial" w:eastAsia="Malgun Gothic" w:hAnsi="Arial" w:cs="Times New Roman"/>
          <w:b/>
          <w:i/>
          <w:kern w:val="0"/>
          <w:sz w:val="28"/>
          <w:szCs w:val="20"/>
          <w:lang w:val="en-GB" w:eastAsia="ko-KR"/>
          <w14:ligatures w14:val="none"/>
        </w:rPr>
        <w:tab/>
      </w:r>
      <w:ins w:id="1" w:author="Laurent Noel" w:date="2025-11-07T15:56:00Z" w16du:dateUtc="2025-11-07T21:56:00Z">
        <w:r w:rsidR="00AB6141" w:rsidRPr="00AB6141">
          <w:rPr>
            <w:rFonts w:ascii="Arial" w:eastAsia="Malgun Gothic" w:hAnsi="Arial" w:cs="Times New Roman"/>
            <w:b/>
            <w:bCs/>
            <w:i/>
            <w:iCs/>
            <w:kern w:val="0"/>
            <w:sz w:val="24"/>
            <w:szCs w:val="24"/>
            <w:lang w:val="en-GB" w:eastAsia="ko-KR"/>
            <w14:ligatures w14:val="none"/>
            <w:rPrChange w:id="2" w:author="Laurent Noel" w:date="2025-11-07T15:56:00Z" w16du:dateUtc="2025-11-07T21:56:00Z">
              <w:rPr>
                <w:rFonts w:ascii="Arial" w:eastAsia="Malgun Gothic" w:hAnsi="Arial" w:cs="Times New Roman"/>
                <w:kern w:val="0"/>
                <w:sz w:val="24"/>
                <w:szCs w:val="24"/>
                <w:lang w:val="en-GB" w:eastAsia="ko-KR"/>
                <w14:ligatures w14:val="none"/>
              </w:rPr>
            </w:rPrChange>
          </w:rPr>
          <w:t>R4-2520903</w:t>
        </w:r>
      </w:ins>
      <w:del w:id="3" w:author="Laurent Noel" w:date="2025-11-07T15:56:00Z" w16du:dateUtc="2025-11-07T21:56:00Z">
        <w:r w:rsidRPr="00063AB1" w:rsidDel="00AB6141">
          <w:rPr>
            <w:rFonts w:ascii="Arial" w:eastAsia="Malgun Gothic" w:hAnsi="Arial" w:cs="Times New Roman"/>
            <w:kern w:val="0"/>
            <w:sz w:val="24"/>
            <w:szCs w:val="24"/>
            <w:lang w:val="en-GB" w:eastAsia="ko-KR"/>
            <w14:ligatures w14:val="none"/>
          </w:rPr>
          <w:fldChar w:fldCharType="begin"/>
        </w:r>
        <w:r w:rsidRPr="00063AB1" w:rsidDel="00AB6141">
          <w:rPr>
            <w:rFonts w:ascii="Arial" w:eastAsia="Malgun Gothic" w:hAnsi="Arial" w:cs="Times New Roman"/>
            <w:kern w:val="0"/>
            <w:sz w:val="24"/>
            <w:szCs w:val="24"/>
            <w:lang w:val="en-GB" w:eastAsia="ko-KR"/>
            <w14:ligatures w14:val="none"/>
          </w:rPr>
          <w:delInstrText xml:space="preserve"> DOCPROPERTY  Tdoc#  \* MERGEFORMAT </w:delInstrText>
        </w:r>
        <w:r w:rsidRPr="00063AB1" w:rsidDel="00AB6141">
          <w:rPr>
            <w:rFonts w:ascii="Arial" w:eastAsia="Malgun Gothic" w:hAnsi="Arial" w:cs="Times New Roman"/>
            <w:kern w:val="0"/>
            <w:sz w:val="24"/>
            <w:szCs w:val="24"/>
            <w:lang w:val="en-GB" w:eastAsia="ko-KR"/>
            <w14:ligatures w14:val="none"/>
          </w:rPr>
          <w:fldChar w:fldCharType="separate"/>
        </w:r>
        <w:r w:rsidRPr="00063AB1" w:rsidDel="00AB6141">
          <w:rPr>
            <w:rFonts w:ascii="Arial" w:eastAsia="Yu Mincho" w:hAnsi="Arial" w:cs="Times New Roman"/>
            <w:b/>
            <w:i/>
            <w:kern w:val="0"/>
            <w:sz w:val="24"/>
            <w:szCs w:val="24"/>
            <w:lang w:val="en-GB" w:eastAsia="ja-JP"/>
            <w14:ligatures w14:val="none"/>
          </w:rPr>
          <w:delText>R4-25</w:delText>
        </w:r>
        <w:r w:rsidR="006E7960" w:rsidDel="00AB6141">
          <w:rPr>
            <w:rFonts w:ascii="Arial" w:eastAsia="Yu Mincho" w:hAnsi="Arial" w:cs="Times New Roman"/>
            <w:b/>
            <w:i/>
            <w:kern w:val="0"/>
            <w:sz w:val="24"/>
            <w:szCs w:val="24"/>
            <w:lang w:val="en-GB" w:eastAsia="ja-JP"/>
            <w14:ligatures w14:val="none"/>
          </w:rPr>
          <w:delText>1</w:delText>
        </w:r>
        <w:r w:rsidR="00215561" w:rsidDel="00AB6141">
          <w:rPr>
            <w:rFonts w:ascii="Arial" w:eastAsia="Yu Mincho" w:hAnsi="Arial" w:cs="Times New Roman"/>
            <w:b/>
            <w:i/>
            <w:kern w:val="0"/>
            <w:sz w:val="24"/>
            <w:szCs w:val="24"/>
            <w:lang w:val="en-GB" w:eastAsia="ja-JP"/>
            <w14:ligatures w14:val="none"/>
          </w:rPr>
          <w:delText>xxxx</w:delText>
        </w:r>
        <w:r w:rsidRPr="00063AB1" w:rsidDel="00AB6141">
          <w:rPr>
            <w:rFonts w:ascii="Arial" w:eastAsia="Yu Mincho" w:hAnsi="Arial" w:cs="Times New Roman"/>
            <w:b/>
            <w:i/>
            <w:kern w:val="0"/>
            <w:sz w:val="24"/>
            <w:szCs w:val="24"/>
            <w:lang w:val="en-GB" w:eastAsia="ja-JP"/>
            <w14:ligatures w14:val="none"/>
          </w:rPr>
          <w:fldChar w:fldCharType="end"/>
        </w:r>
      </w:del>
    </w:p>
    <w:p w14:paraId="188A010C" w14:textId="495C4788" w:rsidR="005513CD" w:rsidRPr="005513CD" w:rsidRDefault="006E7960" w:rsidP="00215561">
      <w:pPr>
        <w:spacing w:after="120" w:line="240" w:lineRule="auto"/>
        <w:outlineLvl w:val="0"/>
        <w:rPr>
          <w:rFonts w:ascii="Arial" w:eastAsia="Times New Roman" w:hAnsi="Arial" w:cs="Times New Roman"/>
          <w:b/>
          <w:i/>
          <w:noProof/>
          <w:kern w:val="0"/>
          <w:sz w:val="18"/>
          <w:szCs w:val="20"/>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215561" w:rsidRPr="00215561">
        <w:rPr>
          <w:rFonts w:ascii="Arial" w:eastAsia="Times New Roman" w:hAnsi="Arial" w:cs="Times New Roman"/>
          <w:b/>
          <w:noProof/>
          <w:kern w:val="0"/>
          <w:sz w:val="24"/>
          <w:szCs w:val="20"/>
          <w:lang w:val="en-GB"/>
          <w14:ligatures w14:val="none"/>
        </w:rPr>
        <w:t>Dallas, US, 17 – 21 November</w:t>
      </w:r>
      <w:r w:rsidR="00095240">
        <w:rPr>
          <w:rFonts w:ascii="Arial" w:eastAsia="Times New Roman" w:hAnsi="Arial" w:cs="Times New Roman"/>
          <w:b/>
          <w:noProof/>
          <w:kern w:val="0"/>
          <w:sz w:val="24"/>
          <w:szCs w:val="20"/>
          <w:lang w:val="en-GB"/>
          <w14:ligatures w14:val="none"/>
        </w:rPr>
        <w:t>,</w:t>
      </w:r>
      <w:r w:rsidR="00215561" w:rsidRPr="00215561">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p>
    <w:p w14:paraId="05F5DD3B" w14:textId="50C1B876" w:rsidR="00DC02D0" w:rsidRPr="00DC02D0" w:rsidRDefault="00DC02D0" w:rsidP="00BC388A">
      <w:pPr>
        <w:keepNext/>
        <w:keepLines/>
        <w:widowControl w:val="0"/>
        <w:spacing w:after="0"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BC15D7" w:rsidRPr="00BC15D7">
        <w:rPr>
          <w:rFonts w:ascii="Arial" w:eastAsia="Times New Roman" w:hAnsi="Arial" w:cs="Times New Roman"/>
          <w:bCs/>
          <w:kern w:val="0"/>
          <w:sz w:val="24"/>
          <w:lang w:eastAsia="zh-CN"/>
          <w14:ligatures w14:val="none"/>
        </w:rPr>
        <w:t>On power back-off to meet</w:t>
      </w:r>
      <w:r w:rsidR="00FE5AA3">
        <w:rPr>
          <w:rFonts w:ascii="Arial" w:eastAsia="Times New Roman" w:hAnsi="Arial" w:cs="Times New Roman"/>
          <w:bCs/>
          <w:kern w:val="0"/>
          <w:sz w:val="24"/>
          <w:lang w:eastAsia="zh-CN"/>
          <w14:ligatures w14:val="none"/>
        </w:rPr>
        <w:t xml:space="preserve"> the</w:t>
      </w:r>
      <w:r w:rsidR="00BC15D7">
        <w:rPr>
          <w:rFonts w:ascii="Arial" w:eastAsia="Times New Roman" w:hAnsi="Arial" w:cs="Times New Roman"/>
          <w:b/>
          <w:kern w:val="0"/>
          <w:sz w:val="24"/>
          <w:lang w:eastAsia="zh-CN"/>
          <w14:ligatures w14:val="none"/>
        </w:rPr>
        <w:t xml:space="preserve"> </w:t>
      </w:r>
      <w:r w:rsidR="00B35240" w:rsidRPr="00B35240">
        <w:rPr>
          <w:rFonts w:ascii="Arial" w:eastAsia="Times New Roman" w:hAnsi="Arial" w:cs="Times New Roman"/>
          <w:bCs/>
          <w:kern w:val="0"/>
          <w:sz w:val="24"/>
          <w:lang w:eastAsia="zh-CN"/>
          <w14:ligatures w14:val="none"/>
        </w:rPr>
        <w:t xml:space="preserve">US </w:t>
      </w:r>
      <w:r w:rsidR="00B35240">
        <w:rPr>
          <w:rFonts w:ascii="Arial" w:eastAsia="Times New Roman" w:hAnsi="Arial" w:cs="Times New Roman"/>
          <w:bCs/>
          <w:kern w:val="0"/>
          <w:sz w:val="24"/>
          <w:lang w:eastAsia="zh-CN"/>
          <w14:ligatures w14:val="none"/>
        </w:rPr>
        <w:t>4.9</w:t>
      </w:r>
      <w:ins w:id="4" w:author="Daniel Lapham" w:date="2025-11-07T12:07:00Z" w16du:dateUtc="2025-11-07T20:07:00Z">
        <w:r w:rsidR="00A9696D">
          <w:rPr>
            <w:rFonts w:ascii="Arial" w:eastAsia="Times New Roman" w:hAnsi="Arial" w:cs="Times New Roman"/>
            <w:bCs/>
            <w:kern w:val="0"/>
            <w:sz w:val="24"/>
            <w:lang w:eastAsia="zh-CN"/>
            <w14:ligatures w14:val="none"/>
          </w:rPr>
          <w:t xml:space="preserve"> </w:t>
        </w:r>
      </w:ins>
      <w:r w:rsidR="00B35240">
        <w:rPr>
          <w:rFonts w:ascii="Arial" w:eastAsia="Times New Roman" w:hAnsi="Arial" w:cs="Times New Roman"/>
          <w:bCs/>
          <w:kern w:val="0"/>
          <w:sz w:val="24"/>
          <w:lang w:eastAsia="zh-CN"/>
          <w14:ligatures w14:val="none"/>
        </w:rPr>
        <w:t>GHz Requirements</w:t>
      </w:r>
    </w:p>
    <w:p w14:paraId="4434C719" w14:textId="77C70518" w:rsidR="00DC02D0" w:rsidRPr="00DC02D0" w:rsidRDefault="00DC02D0" w:rsidP="00BC388A">
      <w:pPr>
        <w:keepNext/>
        <w:keepLines/>
        <w:widowControl w:val="0"/>
        <w:spacing w:after="0"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592D12">
        <w:rPr>
          <w:rFonts w:ascii="Arial" w:eastAsia="Times New Roman" w:hAnsi="Arial" w:cs="Arial"/>
          <w:bCs/>
          <w:kern w:val="0"/>
          <w:sz w:val="24"/>
          <w:szCs w:val="32"/>
          <w14:ligatures w14:val="none"/>
        </w:rPr>
        <w:t>4.2.8</w:t>
      </w:r>
      <w:r w:rsidR="0032061E" w:rsidRPr="0032061E">
        <w:rPr>
          <w:rFonts w:ascii="Arial" w:eastAsia="Times New Roman" w:hAnsi="Arial" w:cs="Arial"/>
          <w:bCs/>
          <w:kern w:val="0"/>
          <w:sz w:val="24"/>
          <w:szCs w:val="32"/>
          <w14:ligatures w14:val="none"/>
        </w:rPr>
        <w:tab/>
      </w:r>
    </w:p>
    <w:p w14:paraId="37C6D96F" w14:textId="77777777" w:rsidR="00DC02D0" w:rsidRPr="00DC02D0" w:rsidRDefault="00DC02D0" w:rsidP="00BC388A">
      <w:pPr>
        <w:keepNext/>
        <w:keepLines/>
        <w:widowControl w:val="0"/>
        <w:spacing w:after="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BC388A">
      <w:pPr>
        <w:keepNext/>
        <w:keepLines/>
        <w:widowControl w:val="0"/>
        <w:tabs>
          <w:tab w:val="left" w:pos="2160"/>
        </w:tabs>
        <w:spacing w:after="0"/>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4BEA3AF2" w:rsidR="00C05419" w:rsidRDefault="0008616A"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At RAN4 meeting #116</w:t>
      </w:r>
      <w:r w:rsidR="00D04FB5">
        <w:rPr>
          <w:rFonts w:eastAsia="SimSun" w:cs="Times New Roman"/>
          <w:bCs/>
          <w:kern w:val="0"/>
          <w:szCs w:val="24"/>
          <w:lang w:eastAsia="zh-CN"/>
          <w14:ligatures w14:val="none"/>
        </w:rPr>
        <w:t>bis</w:t>
      </w:r>
      <w:r>
        <w:rPr>
          <w:rFonts w:eastAsia="SimSun" w:cs="Times New Roman"/>
          <w:bCs/>
          <w:kern w:val="0"/>
          <w:szCs w:val="24"/>
          <w:lang w:eastAsia="zh-CN"/>
          <w14:ligatures w14:val="none"/>
        </w:rPr>
        <w:t xml:space="preserve">, </w:t>
      </w:r>
      <w:r w:rsidR="00D04FB5">
        <w:rPr>
          <w:rFonts w:eastAsia="SimSun" w:cs="Times New Roman"/>
          <w:bCs/>
          <w:kern w:val="0"/>
          <w:szCs w:val="24"/>
          <w:lang w:eastAsia="zh-CN"/>
          <w14:ligatures w14:val="none"/>
        </w:rPr>
        <w:t>several companies</w:t>
      </w:r>
      <w:r w:rsidR="003B4DA7">
        <w:rPr>
          <w:rFonts w:eastAsia="SimSun" w:cs="Times New Roman"/>
          <w:bCs/>
          <w:kern w:val="0"/>
          <w:szCs w:val="24"/>
          <w:lang w:eastAsia="zh-CN"/>
          <w14:ligatures w14:val="none"/>
        </w:rPr>
        <w:t xml:space="preserve"> shared</w:t>
      </w:r>
      <w:r w:rsidR="00D04FB5">
        <w:rPr>
          <w:rFonts w:eastAsia="SimSun" w:cs="Times New Roman"/>
          <w:bCs/>
          <w:kern w:val="0"/>
          <w:szCs w:val="24"/>
          <w:lang w:eastAsia="zh-CN"/>
          <w14:ligatures w14:val="none"/>
        </w:rPr>
        <w:t xml:space="preserve"> their views on how to interpret the FCC emission requirements for the US 4.9</w:t>
      </w:r>
      <w:ins w:id="5" w:author="Daniel Lapham" w:date="2025-11-07T12:07:00Z" w16du:dateUtc="2025-11-07T20:07:00Z">
        <w:r w:rsidR="00A9696D">
          <w:rPr>
            <w:rFonts w:eastAsia="SimSun" w:cs="Times New Roman"/>
            <w:bCs/>
            <w:kern w:val="0"/>
            <w:szCs w:val="24"/>
            <w:lang w:eastAsia="zh-CN"/>
            <w14:ligatures w14:val="none"/>
          </w:rPr>
          <w:t xml:space="preserve"> </w:t>
        </w:r>
      </w:ins>
      <w:r w:rsidR="00D04FB5">
        <w:rPr>
          <w:rFonts w:eastAsia="SimSun" w:cs="Times New Roman"/>
          <w:bCs/>
          <w:kern w:val="0"/>
          <w:szCs w:val="24"/>
          <w:lang w:eastAsia="zh-CN"/>
          <w14:ligatures w14:val="none"/>
        </w:rPr>
        <w:t>GHz TDD band [1,</w:t>
      </w:r>
      <w:ins w:id="6" w:author="Daniel Lapham" w:date="2025-11-07T12:08:00Z" w16du:dateUtc="2025-11-07T20:08:00Z">
        <w:r w:rsidR="009C34A0">
          <w:rPr>
            <w:rFonts w:eastAsia="SimSun" w:cs="Times New Roman"/>
            <w:bCs/>
            <w:kern w:val="0"/>
            <w:szCs w:val="24"/>
            <w:lang w:eastAsia="zh-CN"/>
            <w14:ligatures w14:val="none"/>
          </w:rPr>
          <w:t xml:space="preserve"> </w:t>
        </w:r>
      </w:ins>
      <w:r w:rsidR="00D04FB5">
        <w:rPr>
          <w:rFonts w:eastAsia="SimSun" w:cs="Times New Roman"/>
          <w:bCs/>
          <w:kern w:val="0"/>
          <w:szCs w:val="24"/>
          <w:lang w:eastAsia="zh-CN"/>
          <w14:ligatures w14:val="none"/>
        </w:rPr>
        <w:t xml:space="preserve">2]. Based on the exhaustive A-MPR simulation results of [1], it was observed that some HPUE power classes (PC) may not be supported for all channel bandwidth (CBW). The detailed analysis of [2] concluded that </w:t>
      </w:r>
      <w:r w:rsidR="00072259">
        <w:rPr>
          <w:rFonts w:eastAsia="SimSun" w:cs="Times New Roman"/>
          <w:bCs/>
          <w:kern w:val="0"/>
          <w:szCs w:val="24"/>
          <w:lang w:eastAsia="zh-CN"/>
          <w14:ligatures w14:val="none"/>
        </w:rPr>
        <w:t xml:space="preserve">the FCC requirements may require a change of the </w:t>
      </w:r>
      <w:proofErr w:type="spellStart"/>
      <w:r w:rsidR="00072259">
        <w:rPr>
          <w:rFonts w:eastAsia="SimSun" w:cs="Times New Roman"/>
          <w:bCs/>
          <w:kern w:val="0"/>
          <w:szCs w:val="24"/>
          <w:lang w:eastAsia="zh-CN"/>
          <w14:ligatures w14:val="none"/>
        </w:rPr>
        <w:t>Pcmax</w:t>
      </w:r>
      <w:proofErr w:type="spellEnd"/>
      <w:r w:rsidR="00072259">
        <w:rPr>
          <w:rFonts w:eastAsia="SimSun" w:cs="Times New Roman"/>
          <w:bCs/>
          <w:kern w:val="0"/>
          <w:szCs w:val="24"/>
          <w:lang w:eastAsia="zh-CN"/>
          <w14:ligatures w14:val="none"/>
        </w:rPr>
        <w:t xml:space="preserve"> equations. </w:t>
      </w:r>
      <w:r w:rsidR="00BC1167">
        <w:rPr>
          <w:rFonts w:eastAsia="SimSun" w:cs="Times New Roman"/>
          <w:bCs/>
          <w:kern w:val="0"/>
          <w:szCs w:val="24"/>
          <w:lang w:eastAsia="zh-CN"/>
          <w14:ligatures w14:val="none"/>
        </w:rPr>
        <w:t>In this contribution</w:t>
      </w:r>
      <w:ins w:id="7" w:author="Daniel Lapham" w:date="2025-11-07T12:18:00Z" w16du:dateUtc="2025-11-07T20:18:00Z">
        <w:r w:rsidR="00D125B8">
          <w:rPr>
            <w:rFonts w:eastAsia="SimSun" w:cs="Times New Roman"/>
            <w:bCs/>
            <w:kern w:val="0"/>
            <w:szCs w:val="24"/>
            <w:lang w:eastAsia="zh-CN"/>
            <w14:ligatures w14:val="none"/>
          </w:rPr>
          <w:t>,</w:t>
        </w:r>
      </w:ins>
      <w:r w:rsidR="00BC1167">
        <w:rPr>
          <w:rFonts w:eastAsia="SimSun" w:cs="Times New Roman"/>
          <w:bCs/>
          <w:kern w:val="0"/>
          <w:szCs w:val="24"/>
          <w:lang w:eastAsia="zh-CN"/>
          <w14:ligatures w14:val="none"/>
        </w:rPr>
        <w:t xml:space="preserve"> we </w:t>
      </w:r>
      <w:r w:rsidR="00072259">
        <w:rPr>
          <w:rFonts w:eastAsia="SimSun" w:cs="Times New Roman"/>
          <w:bCs/>
          <w:kern w:val="0"/>
          <w:szCs w:val="24"/>
          <w:lang w:eastAsia="zh-CN"/>
          <w14:ligatures w14:val="none"/>
        </w:rPr>
        <w:t>provide our views as a follow-up of [3].</w:t>
      </w:r>
    </w:p>
    <w:p w14:paraId="67E60091" w14:textId="1A613088" w:rsidR="00A9460D" w:rsidRDefault="00E9724B" w:rsidP="00A9460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6DFD316F" w14:textId="680574FA" w:rsidR="00BC1167" w:rsidRDefault="00451A91" w:rsidP="00BC1167">
      <w:pPr>
        <w:keepNext/>
        <w:keepLines/>
        <w:numPr>
          <w:ilvl w:val="1"/>
          <w:numId w:val="1"/>
        </w:numPr>
        <w:pBdr>
          <w:top w:val="single" w:sz="12" w:space="3" w:color="auto"/>
        </w:pBdr>
        <w:spacing w:before="120" w:after="120" w:line="240" w:lineRule="auto"/>
        <w:outlineLvl w:val="0"/>
        <w:rPr>
          <w:rFonts w:ascii="Arial" w:eastAsia="MS Mincho" w:hAnsi="Arial" w:cs="Times New Roman"/>
          <w:b/>
          <w:bCs/>
          <w:kern w:val="0"/>
          <w:sz w:val="24"/>
          <w:szCs w:val="14"/>
          <w:lang w:val="en-GB"/>
          <w14:ligatures w14:val="none"/>
        </w:rPr>
      </w:pPr>
      <w:r>
        <w:rPr>
          <w:rFonts w:ascii="Arial" w:eastAsia="MS Mincho" w:hAnsi="Arial" w:cs="Times New Roman"/>
          <w:b/>
          <w:bCs/>
          <w:kern w:val="0"/>
          <w:sz w:val="24"/>
          <w:szCs w:val="14"/>
          <w:lang w:val="en-GB"/>
          <w14:ligatures w14:val="none"/>
        </w:rPr>
        <w:t xml:space="preserve">Background </w:t>
      </w:r>
      <w:r w:rsidR="007C2215">
        <w:rPr>
          <w:rFonts w:ascii="Arial" w:eastAsia="MS Mincho" w:hAnsi="Arial" w:cs="Times New Roman"/>
          <w:b/>
          <w:bCs/>
          <w:kern w:val="0"/>
          <w:sz w:val="24"/>
          <w:szCs w:val="14"/>
          <w:lang w:val="en-GB"/>
          <w14:ligatures w14:val="none"/>
        </w:rPr>
        <w:t>FCC emission requirements for US 4.9</w:t>
      </w:r>
      <w:ins w:id="8" w:author="Daniel Lapham" w:date="2025-11-07T12:07:00Z" w16du:dateUtc="2025-11-07T20:07:00Z">
        <w:r w:rsidR="00635C97">
          <w:rPr>
            <w:rFonts w:ascii="Arial" w:eastAsia="MS Mincho" w:hAnsi="Arial" w:cs="Times New Roman"/>
            <w:b/>
            <w:bCs/>
            <w:kern w:val="0"/>
            <w:sz w:val="24"/>
            <w:szCs w:val="14"/>
            <w:lang w:val="en-GB"/>
            <w14:ligatures w14:val="none"/>
          </w:rPr>
          <w:t xml:space="preserve"> </w:t>
        </w:r>
      </w:ins>
      <w:r w:rsidR="007C2215">
        <w:rPr>
          <w:rFonts w:ascii="Arial" w:eastAsia="MS Mincho" w:hAnsi="Arial" w:cs="Times New Roman"/>
          <w:b/>
          <w:bCs/>
          <w:kern w:val="0"/>
          <w:sz w:val="24"/>
          <w:szCs w:val="14"/>
          <w:lang w:val="en-GB"/>
          <w14:ligatures w14:val="none"/>
        </w:rPr>
        <w:t>GHz.</w:t>
      </w:r>
    </w:p>
    <w:p w14:paraId="6EA93370" w14:textId="00CC591F" w:rsidR="007C2215" w:rsidRPr="007C2215" w:rsidRDefault="007C2215" w:rsidP="007C2215">
      <w:pPr>
        <w:overflowPunct w:val="0"/>
        <w:autoSpaceDE w:val="0"/>
        <w:autoSpaceDN w:val="0"/>
        <w:adjustRightInd w:val="0"/>
        <w:spacing w:after="60" w:line="240" w:lineRule="auto"/>
        <w:contextualSpacing/>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T</w:t>
      </w:r>
      <w:r w:rsidRPr="007C2215">
        <w:rPr>
          <w:rFonts w:eastAsia="Times New Roman" w:cs="Times New Roman"/>
          <w:kern w:val="0"/>
          <w:szCs w:val="24"/>
          <w:lang w:eastAsia="en-GB"/>
          <w14:ligatures w14:val="none"/>
        </w:rPr>
        <w:t>he FCC rules set power limitations in three different ways:</w:t>
      </w:r>
    </w:p>
    <w:p w14:paraId="6C2738BC" w14:textId="3FBA688A" w:rsidR="007C2215" w:rsidRPr="007C2215" w:rsidRDefault="007C2215" w:rsidP="003E1248">
      <w:pPr>
        <w:pStyle w:val="ListParagraph"/>
        <w:numPr>
          <w:ilvl w:val="0"/>
          <w:numId w:val="16"/>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sidRPr="007C2215">
        <w:rPr>
          <w:rFonts w:eastAsia="Times New Roman" w:cs="Times New Roman"/>
          <w:kern w:val="0"/>
          <w:szCs w:val="24"/>
          <w:lang w:eastAsia="en-GB"/>
          <w14:ligatures w14:val="none"/>
        </w:rPr>
        <w:t>Conducted power per channel bandwidth</w:t>
      </w:r>
      <w:r>
        <w:rPr>
          <w:rFonts w:eastAsia="Times New Roman" w:cs="Times New Roman"/>
          <w:kern w:val="0"/>
          <w:szCs w:val="24"/>
          <w:lang w:eastAsia="en-GB"/>
          <w14:ligatures w14:val="none"/>
        </w:rPr>
        <w:t xml:space="preserve"> as reproduced in </w:t>
      </w:r>
      <w:r>
        <w:rPr>
          <w:rFonts w:eastAsia="Times New Roman" w:cs="Times New Roman"/>
          <w:kern w:val="0"/>
          <w:szCs w:val="24"/>
          <w:lang w:eastAsia="en-GB"/>
          <w14:ligatures w14:val="none"/>
        </w:rPr>
        <w:fldChar w:fldCharType="begin"/>
      </w:r>
      <w:r>
        <w:rPr>
          <w:rFonts w:eastAsia="Times New Roman" w:cs="Times New Roman"/>
          <w:kern w:val="0"/>
          <w:szCs w:val="24"/>
          <w:lang w:eastAsia="en-GB"/>
          <w14:ligatures w14:val="none"/>
        </w:rPr>
        <w:instrText xml:space="preserve"> REF _Ref213324983 \h </w:instrText>
      </w:r>
      <w:r>
        <w:rPr>
          <w:rFonts w:eastAsia="Times New Roman" w:cs="Times New Roman"/>
          <w:kern w:val="0"/>
          <w:szCs w:val="24"/>
          <w:lang w:eastAsia="en-GB"/>
          <w14:ligatures w14:val="none"/>
        </w:rPr>
      </w:r>
      <w:r>
        <w:rPr>
          <w:rFonts w:eastAsia="Times New Roman" w:cs="Times New Roman"/>
          <w:kern w:val="0"/>
          <w:szCs w:val="24"/>
          <w:lang w:eastAsia="en-GB"/>
          <w14:ligatures w14:val="none"/>
        </w:rPr>
        <w:fldChar w:fldCharType="separate"/>
      </w:r>
      <w:r w:rsidRPr="00DA7571">
        <w:rPr>
          <w:rFonts w:eastAsia="Times New Roman" w:cs="Times New Roman"/>
          <w:b/>
          <w:kern w:val="0"/>
          <w:szCs w:val="20"/>
          <w:lang w:val="en-GB"/>
          <w14:ligatures w14:val="none"/>
        </w:rPr>
        <w:t xml:space="preserve">Table </w:t>
      </w:r>
      <w:r w:rsidRPr="00DA7571">
        <w:rPr>
          <w:rFonts w:eastAsia="Times New Roman" w:cs="Times New Roman"/>
          <w:b/>
          <w:noProof/>
          <w:kern w:val="0"/>
          <w:szCs w:val="20"/>
          <w:lang w:val="en-GB"/>
          <w14:ligatures w14:val="none"/>
        </w:rPr>
        <w:t>1</w:t>
      </w:r>
      <w:r>
        <w:rPr>
          <w:rFonts w:eastAsia="Times New Roman" w:cs="Times New Roman"/>
          <w:kern w:val="0"/>
          <w:szCs w:val="24"/>
          <w:lang w:eastAsia="en-GB"/>
          <w14:ligatures w14:val="none"/>
        </w:rPr>
        <w:fldChar w:fldCharType="end"/>
      </w:r>
      <w:r>
        <w:rPr>
          <w:rFonts w:eastAsia="Times New Roman" w:cs="Times New Roman"/>
          <w:kern w:val="0"/>
          <w:szCs w:val="24"/>
          <w:lang w:eastAsia="en-GB"/>
          <w14:ligatures w14:val="none"/>
        </w:rPr>
        <w:t xml:space="preserve"> below</w:t>
      </w:r>
      <w:r w:rsidR="003B4DA7">
        <w:rPr>
          <w:rFonts w:eastAsia="Times New Roman" w:cs="Times New Roman"/>
          <w:kern w:val="0"/>
          <w:szCs w:val="24"/>
          <w:lang w:eastAsia="en-GB"/>
          <w14:ligatures w14:val="none"/>
        </w:rPr>
        <w:t>,</w:t>
      </w:r>
    </w:p>
    <w:p w14:paraId="37B8779D" w14:textId="449F297E" w:rsidR="007C2215" w:rsidRPr="007C2215" w:rsidRDefault="007C2215" w:rsidP="003E1248">
      <w:pPr>
        <w:pStyle w:val="ListParagraph"/>
        <w:numPr>
          <w:ilvl w:val="0"/>
          <w:numId w:val="16"/>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sidRPr="007C2215">
        <w:rPr>
          <w:rFonts w:eastAsia="Times New Roman" w:cs="Times New Roman"/>
          <w:kern w:val="0"/>
          <w:szCs w:val="24"/>
          <w:lang w:eastAsia="en-GB"/>
          <w14:ligatures w14:val="none"/>
        </w:rPr>
        <w:t>Radiated power (EIRP) per channel bandwidth</w:t>
      </w:r>
      <w:r w:rsidR="003B4DA7">
        <w:rPr>
          <w:rFonts w:eastAsia="Times New Roman" w:cs="Times New Roman"/>
          <w:kern w:val="0"/>
          <w:szCs w:val="24"/>
          <w:lang w:eastAsia="en-GB"/>
          <w14:ligatures w14:val="none"/>
        </w:rPr>
        <w:t>,</w:t>
      </w:r>
    </w:p>
    <w:p w14:paraId="3F78C3EA" w14:textId="3474B7BD" w:rsidR="00F06167" w:rsidRPr="007C2215" w:rsidRDefault="007C2215" w:rsidP="003E1248">
      <w:pPr>
        <w:pStyle w:val="ListParagraph"/>
        <w:numPr>
          <w:ilvl w:val="0"/>
          <w:numId w:val="16"/>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sidRPr="007C2215">
        <w:rPr>
          <w:rFonts w:eastAsia="Times New Roman" w:cs="Times New Roman"/>
          <w:kern w:val="0"/>
          <w:szCs w:val="24"/>
          <w:lang w:eastAsia="en-GB"/>
          <w14:ligatures w14:val="none"/>
        </w:rPr>
        <w:t>In-band PSD limit of 21</w:t>
      </w:r>
      <w:ins w:id="9" w:author="Daniel Lapham" w:date="2025-11-07T12:17:00Z" w16du:dateUtc="2025-11-07T20:17:00Z">
        <w:r w:rsidR="00C54DC8">
          <w:rPr>
            <w:rFonts w:eastAsia="Times New Roman" w:cs="Times New Roman"/>
            <w:kern w:val="0"/>
            <w:szCs w:val="24"/>
            <w:lang w:eastAsia="en-GB"/>
            <w14:ligatures w14:val="none"/>
          </w:rPr>
          <w:t xml:space="preserve"> </w:t>
        </w:r>
      </w:ins>
      <w:r w:rsidRPr="007C2215">
        <w:rPr>
          <w:rFonts w:eastAsia="Times New Roman" w:cs="Times New Roman"/>
          <w:kern w:val="0"/>
          <w:szCs w:val="24"/>
          <w:lang w:eastAsia="en-GB"/>
          <w14:ligatures w14:val="none"/>
        </w:rPr>
        <w:t>dBm/</w:t>
      </w:r>
      <w:proofErr w:type="spellStart"/>
      <w:r w:rsidRPr="007C2215">
        <w:rPr>
          <w:rFonts w:eastAsia="Times New Roman" w:cs="Times New Roman"/>
          <w:kern w:val="0"/>
          <w:szCs w:val="24"/>
          <w:lang w:eastAsia="en-GB"/>
          <w14:ligatures w14:val="none"/>
        </w:rPr>
        <w:t>MHz</w:t>
      </w:r>
      <w:r w:rsidR="003B4DA7">
        <w:rPr>
          <w:rFonts w:eastAsia="Times New Roman" w:cs="Times New Roman"/>
          <w:kern w:val="0"/>
          <w:szCs w:val="24"/>
          <w:lang w:eastAsia="en-GB"/>
          <w14:ligatures w14:val="none"/>
        </w:rPr>
        <w:t>.</w:t>
      </w:r>
      <w:proofErr w:type="spellEnd"/>
    </w:p>
    <w:p w14:paraId="5106859E" w14:textId="7316F540" w:rsidR="00F06167" w:rsidRPr="0078125D" w:rsidRDefault="00F06167" w:rsidP="003B4DA7">
      <w:pPr>
        <w:keepNext/>
        <w:spacing w:before="60" w:after="0" w:line="240" w:lineRule="auto"/>
        <w:jc w:val="center"/>
        <w:rPr>
          <w:rFonts w:eastAsia="Times New Roman" w:cs="Times New Roman"/>
          <w:bCs/>
          <w:kern w:val="0"/>
          <w:szCs w:val="20"/>
          <w:lang w:val="en-GB"/>
          <w14:ligatures w14:val="none"/>
        </w:rPr>
      </w:pPr>
      <w:bookmarkStart w:id="10" w:name="_Ref213324983"/>
      <w:r w:rsidRPr="00DA7571">
        <w:rPr>
          <w:rFonts w:eastAsia="Times New Roman" w:cs="Times New Roman"/>
          <w:b/>
          <w:kern w:val="0"/>
          <w:szCs w:val="20"/>
          <w:lang w:val="en-GB"/>
          <w14:ligatures w14:val="none"/>
        </w:rPr>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sidRPr="00DA7571">
        <w:rPr>
          <w:rFonts w:eastAsia="Times New Roman" w:cs="Times New Roman"/>
          <w:b/>
          <w:noProof/>
          <w:kern w:val="0"/>
          <w:szCs w:val="20"/>
          <w:lang w:val="en-GB"/>
          <w14:ligatures w14:val="none"/>
        </w:rPr>
        <w:t>1</w:t>
      </w:r>
      <w:r w:rsidRPr="00DA7571">
        <w:rPr>
          <w:rFonts w:eastAsia="Times New Roman" w:cs="Times New Roman"/>
          <w:b/>
          <w:kern w:val="0"/>
          <w:szCs w:val="20"/>
          <w:lang w:val="en-GB"/>
          <w14:ligatures w14:val="none"/>
        </w:rPr>
        <w:fldChar w:fldCharType="end"/>
      </w:r>
      <w:bookmarkEnd w:id="10"/>
      <w:r w:rsidRPr="00DA7571">
        <w:rPr>
          <w:rFonts w:eastAsia="Times New Roman" w:cs="Times New Roman"/>
          <w:b/>
          <w:kern w:val="0"/>
          <w:szCs w:val="20"/>
          <w:lang w:val="en-GB"/>
          <w14:ligatures w14:val="none"/>
        </w:rPr>
        <w:t xml:space="preserve">: </w:t>
      </w:r>
      <w:r w:rsidR="007C2215">
        <w:rPr>
          <w:rFonts w:eastAsia="Times New Roman" w:cs="Times New Roman"/>
          <w:bCs/>
          <w:kern w:val="0"/>
          <w:szCs w:val="20"/>
          <w:lang w:val="en-GB"/>
          <w14:ligatures w14:val="none"/>
        </w:rPr>
        <w:t>FCC emission limits for US 4.9</w:t>
      </w:r>
      <w:ins w:id="11" w:author="Daniel Lapham" w:date="2025-11-07T12:08:00Z" w16du:dateUtc="2025-11-07T20:08:00Z">
        <w:r w:rsidR="00635C97">
          <w:rPr>
            <w:rFonts w:eastAsia="Times New Roman" w:cs="Times New Roman"/>
            <w:bCs/>
            <w:kern w:val="0"/>
            <w:szCs w:val="20"/>
            <w:lang w:val="en-GB"/>
            <w14:ligatures w14:val="none"/>
          </w:rPr>
          <w:t xml:space="preserve"> </w:t>
        </w:r>
      </w:ins>
      <w:r w:rsidR="007C2215">
        <w:rPr>
          <w:rFonts w:eastAsia="Times New Roman" w:cs="Times New Roman"/>
          <w:bCs/>
          <w:kern w:val="0"/>
          <w:szCs w:val="20"/>
          <w:lang w:val="en-GB"/>
          <w14:ligatures w14:val="none"/>
        </w:rPr>
        <w:t>GHz</w:t>
      </w:r>
      <w:r>
        <w:rPr>
          <w:rFonts w:eastAsia="Times New Roman" w:cs="Times New Roman"/>
          <w:bCs/>
          <w:kern w:val="0"/>
          <w:szCs w:val="20"/>
          <w:lang w:val="en-GB"/>
          <w14:ligatures w14:val="none"/>
        </w:rPr>
        <w:t xml:space="preserve"> [</w:t>
      </w:r>
      <w:r w:rsidR="007C2215">
        <w:rPr>
          <w:rFonts w:eastAsia="Times New Roman" w:cs="Times New Roman"/>
          <w:bCs/>
          <w:kern w:val="0"/>
          <w:szCs w:val="20"/>
          <w:lang w:val="en-GB"/>
          <w14:ligatures w14:val="none"/>
        </w:rPr>
        <w:t>4</w:t>
      </w:r>
      <w:r>
        <w:rPr>
          <w:rFonts w:eastAsia="Times New Roman" w:cs="Times New Roman"/>
          <w:bCs/>
          <w:kern w:val="0"/>
          <w:szCs w:val="20"/>
          <w:lang w:val="en-GB"/>
          <w14:ligatures w14:val="none"/>
        </w:rPr>
        <w:t>]</w:t>
      </w:r>
    </w:p>
    <w:p w14:paraId="20D4F264" w14:textId="3926EC98" w:rsidR="00F06167" w:rsidRDefault="003970D4" w:rsidP="003970D4">
      <w:pPr>
        <w:overflowPunct w:val="0"/>
        <w:autoSpaceDE w:val="0"/>
        <w:autoSpaceDN w:val="0"/>
        <w:adjustRightInd w:val="0"/>
        <w:spacing w:after="240" w:line="240" w:lineRule="auto"/>
        <w:contextualSpacing/>
        <w:jc w:val="center"/>
        <w:textAlignment w:val="baseline"/>
        <w:rPr>
          <w:rFonts w:eastAsia="Times New Roman" w:cs="Times New Roman"/>
          <w:kern w:val="0"/>
          <w:szCs w:val="24"/>
          <w:lang w:eastAsia="en-GB"/>
          <w14:ligatures w14:val="none"/>
        </w:rPr>
      </w:pPr>
      <w:r w:rsidRPr="003970D4">
        <w:rPr>
          <w:rFonts w:eastAsia="Times New Roman" w:cs="Times New Roman"/>
          <w:noProof/>
          <w:kern w:val="0"/>
          <w:szCs w:val="24"/>
          <w:lang w:eastAsia="en-GB"/>
          <w14:ligatures w14:val="none"/>
        </w:rPr>
        <w:drawing>
          <wp:inline distT="0" distB="0" distL="0" distR="0" wp14:anchorId="254F5558" wp14:editId="0F56F2C5">
            <wp:extent cx="4866690" cy="2437504"/>
            <wp:effectExtent l="38100" t="38100" r="86360" b="96520"/>
            <wp:docPr id="1898217502" name="Picture 1" descr="A white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217502" name="Picture 1" descr="A white rectangular box with black text&#10;&#10;AI-generated content may be incorrect."/>
                    <pic:cNvPicPr/>
                  </pic:nvPicPr>
                  <pic:blipFill>
                    <a:blip r:embed="rId8"/>
                    <a:stretch>
                      <a:fillRect/>
                    </a:stretch>
                  </pic:blipFill>
                  <pic:spPr>
                    <a:xfrm>
                      <a:off x="0" y="0"/>
                      <a:ext cx="4867241" cy="2437780"/>
                    </a:xfrm>
                    <a:prstGeom prst="rect">
                      <a:avLst/>
                    </a:prstGeom>
                    <a:effectLst>
                      <a:outerShdw blurRad="50800" dist="38100" dir="2700000" algn="tl" rotWithShape="0">
                        <a:prstClr val="black">
                          <a:alpha val="40000"/>
                        </a:prstClr>
                      </a:outerShdw>
                    </a:effectLst>
                  </pic:spPr>
                </pic:pic>
              </a:graphicData>
            </a:graphic>
          </wp:inline>
        </w:drawing>
      </w:r>
    </w:p>
    <w:p w14:paraId="2463A5DF" w14:textId="5A82F0CC" w:rsidR="00F06167" w:rsidRDefault="003970D4" w:rsidP="002B7DA1">
      <w:pPr>
        <w:overflowPunct w:val="0"/>
        <w:autoSpaceDE w:val="0"/>
        <w:autoSpaceDN w:val="0"/>
        <w:adjustRightInd w:val="0"/>
        <w:spacing w:after="240" w:line="240" w:lineRule="auto"/>
        <w:contextualSpacing/>
        <w:jc w:val="both"/>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Based on these rules, it was observed in [1] that certain CBW may not support all HPUE PCs</w:t>
      </w:r>
      <w:r w:rsidR="002B7DA1">
        <w:rPr>
          <w:rFonts w:eastAsia="Times New Roman" w:cs="Times New Roman"/>
          <w:kern w:val="0"/>
          <w:szCs w:val="24"/>
          <w:lang w:eastAsia="en-GB"/>
          <w14:ligatures w14:val="none"/>
        </w:rPr>
        <w:t>, as reproduced</w:t>
      </w:r>
      <w:r>
        <w:rPr>
          <w:rFonts w:eastAsia="Times New Roman" w:cs="Times New Roman"/>
          <w:kern w:val="0"/>
          <w:szCs w:val="24"/>
          <w:lang w:eastAsia="en-GB"/>
          <w14:ligatures w14:val="none"/>
        </w:rPr>
        <w:t xml:space="preserve"> </w:t>
      </w:r>
      <w:r w:rsidR="002B7DA1">
        <w:rPr>
          <w:rFonts w:eastAsia="Times New Roman" w:cs="Times New Roman"/>
          <w:kern w:val="0"/>
          <w:szCs w:val="24"/>
          <w:lang w:eastAsia="en-GB"/>
          <w14:ligatures w14:val="none"/>
        </w:rPr>
        <w:t>in</w:t>
      </w:r>
      <w:r>
        <w:rPr>
          <w:rFonts w:eastAsia="Times New Roman" w:cs="Times New Roman"/>
          <w:kern w:val="0"/>
          <w:szCs w:val="24"/>
          <w:lang w:eastAsia="en-GB"/>
          <w14:ligatures w14:val="none"/>
        </w:rPr>
        <w:t xml:space="preserve"> </w:t>
      </w:r>
      <w:r w:rsidR="00F06167">
        <w:rPr>
          <w:rFonts w:eastAsia="Times New Roman" w:cs="Times New Roman"/>
          <w:kern w:val="0"/>
          <w:szCs w:val="24"/>
          <w:lang w:eastAsia="en-GB"/>
          <w14:ligatures w14:val="none"/>
        </w:rPr>
        <w:fldChar w:fldCharType="begin"/>
      </w:r>
      <w:r w:rsidR="00F06167">
        <w:rPr>
          <w:rFonts w:eastAsia="Times New Roman" w:cs="Times New Roman"/>
          <w:kern w:val="0"/>
          <w:szCs w:val="24"/>
          <w:lang w:eastAsia="en-GB"/>
          <w14:ligatures w14:val="none"/>
        </w:rPr>
        <w:instrText xml:space="preserve"> REF _Ref213325924 \h </w:instrText>
      </w:r>
      <w:r w:rsidR="002B7DA1">
        <w:rPr>
          <w:rFonts w:eastAsia="Times New Roman" w:cs="Times New Roman"/>
          <w:kern w:val="0"/>
          <w:szCs w:val="24"/>
          <w:lang w:eastAsia="en-GB"/>
          <w14:ligatures w14:val="none"/>
        </w:rPr>
        <w:instrText xml:space="preserve"> \* MERGEFORMAT </w:instrText>
      </w:r>
      <w:r w:rsidR="00F06167">
        <w:rPr>
          <w:rFonts w:eastAsia="Times New Roman" w:cs="Times New Roman"/>
          <w:kern w:val="0"/>
          <w:szCs w:val="24"/>
          <w:lang w:eastAsia="en-GB"/>
          <w14:ligatures w14:val="none"/>
        </w:rPr>
      </w:r>
      <w:r w:rsidR="00F06167">
        <w:rPr>
          <w:rFonts w:eastAsia="Times New Roman" w:cs="Times New Roman"/>
          <w:kern w:val="0"/>
          <w:szCs w:val="24"/>
          <w:lang w:eastAsia="en-GB"/>
          <w14:ligatures w14:val="none"/>
        </w:rPr>
        <w:fldChar w:fldCharType="separate"/>
      </w:r>
      <w:r w:rsidR="00F06167" w:rsidRPr="00DA7571">
        <w:rPr>
          <w:rFonts w:eastAsia="Times New Roman" w:cs="Times New Roman"/>
          <w:b/>
          <w:kern w:val="0"/>
          <w:szCs w:val="20"/>
          <w:lang w:val="en-GB"/>
          <w14:ligatures w14:val="none"/>
        </w:rPr>
        <w:t xml:space="preserve">Table </w:t>
      </w:r>
      <w:r w:rsidR="00F06167">
        <w:rPr>
          <w:rFonts w:eastAsia="Times New Roman" w:cs="Times New Roman"/>
          <w:b/>
          <w:noProof/>
          <w:kern w:val="0"/>
          <w:szCs w:val="20"/>
          <w:lang w:val="en-GB"/>
          <w14:ligatures w14:val="none"/>
        </w:rPr>
        <w:t>2</w:t>
      </w:r>
      <w:r w:rsidR="00F06167">
        <w:rPr>
          <w:rFonts w:eastAsia="Times New Roman" w:cs="Times New Roman"/>
          <w:kern w:val="0"/>
          <w:szCs w:val="24"/>
          <w:lang w:eastAsia="en-GB"/>
          <w14:ligatures w14:val="none"/>
        </w:rPr>
        <w:fldChar w:fldCharType="end"/>
      </w:r>
      <w:r w:rsidR="00F06167">
        <w:rPr>
          <w:rFonts w:eastAsia="Times New Roman" w:cs="Times New Roman"/>
          <w:kern w:val="0"/>
          <w:szCs w:val="24"/>
          <w:lang w:eastAsia="en-GB"/>
          <w14:ligatures w14:val="none"/>
        </w:rPr>
        <w:t xml:space="preserve"> </w:t>
      </w:r>
      <w:r>
        <w:rPr>
          <w:rFonts w:eastAsia="Times New Roman" w:cs="Times New Roman"/>
          <w:kern w:val="0"/>
          <w:szCs w:val="24"/>
          <w:lang w:eastAsia="en-GB"/>
          <w14:ligatures w14:val="none"/>
        </w:rPr>
        <w:t xml:space="preserve">from </w:t>
      </w:r>
      <w:r w:rsidR="002B7DA1">
        <w:rPr>
          <w:rFonts w:eastAsia="Times New Roman" w:cs="Times New Roman"/>
          <w:kern w:val="0"/>
          <w:szCs w:val="24"/>
          <w:lang w:eastAsia="en-GB"/>
          <w14:ligatures w14:val="none"/>
        </w:rPr>
        <w:t>O</w:t>
      </w:r>
      <w:r>
        <w:rPr>
          <w:rFonts w:eastAsia="Times New Roman" w:cs="Times New Roman"/>
          <w:kern w:val="0"/>
          <w:szCs w:val="24"/>
          <w:lang w:eastAsia="en-GB"/>
          <w14:ligatures w14:val="none"/>
        </w:rPr>
        <w:t>bservation</w:t>
      </w:r>
      <w:r w:rsidR="00451A91">
        <w:rPr>
          <w:rFonts w:eastAsia="Times New Roman" w:cs="Times New Roman"/>
          <w:kern w:val="0"/>
          <w:szCs w:val="24"/>
          <w:lang w:eastAsia="en-GB"/>
          <w14:ligatures w14:val="none"/>
        </w:rPr>
        <w:t>s</w:t>
      </w:r>
      <w:r>
        <w:rPr>
          <w:rFonts w:eastAsia="Times New Roman" w:cs="Times New Roman"/>
          <w:kern w:val="0"/>
          <w:szCs w:val="24"/>
          <w:lang w:eastAsia="en-GB"/>
          <w14:ligatures w14:val="none"/>
        </w:rPr>
        <w:t xml:space="preserve"> 3</w:t>
      </w:r>
      <w:r w:rsidR="00451A91">
        <w:rPr>
          <w:rFonts w:eastAsia="Times New Roman" w:cs="Times New Roman"/>
          <w:kern w:val="0"/>
          <w:szCs w:val="24"/>
          <w:lang w:eastAsia="en-GB"/>
          <w14:ligatures w14:val="none"/>
        </w:rPr>
        <w:t>,</w:t>
      </w:r>
      <w:ins w:id="12" w:author="Daniel Lapham" w:date="2025-11-07T12:08:00Z" w16du:dateUtc="2025-11-07T20:08:00Z">
        <w:r w:rsidR="009C34A0">
          <w:rPr>
            <w:rFonts w:eastAsia="Times New Roman" w:cs="Times New Roman"/>
            <w:kern w:val="0"/>
            <w:szCs w:val="24"/>
            <w:lang w:eastAsia="en-GB"/>
            <w14:ligatures w14:val="none"/>
          </w:rPr>
          <w:t xml:space="preserve"> </w:t>
        </w:r>
      </w:ins>
      <w:r w:rsidR="00451A91">
        <w:rPr>
          <w:rFonts w:eastAsia="Times New Roman" w:cs="Times New Roman"/>
          <w:kern w:val="0"/>
          <w:szCs w:val="24"/>
          <w:lang w:eastAsia="en-GB"/>
          <w14:ligatures w14:val="none"/>
        </w:rPr>
        <w:t>4,</w:t>
      </w:r>
      <w:ins w:id="13" w:author="Daniel Lapham" w:date="2025-11-07T12:08:00Z" w16du:dateUtc="2025-11-07T20:08:00Z">
        <w:r w:rsidR="009C34A0">
          <w:rPr>
            <w:rFonts w:eastAsia="Times New Roman" w:cs="Times New Roman"/>
            <w:kern w:val="0"/>
            <w:szCs w:val="24"/>
            <w:lang w:eastAsia="en-GB"/>
            <w14:ligatures w14:val="none"/>
          </w:rPr>
          <w:t xml:space="preserve"> and</w:t>
        </w:r>
      </w:ins>
      <w:ins w:id="14" w:author="Daniel Lapham" w:date="2025-11-07T12:09:00Z" w16du:dateUtc="2025-11-07T20:09:00Z">
        <w:r w:rsidR="009C34A0">
          <w:rPr>
            <w:rFonts w:eastAsia="Times New Roman" w:cs="Times New Roman"/>
            <w:kern w:val="0"/>
            <w:szCs w:val="24"/>
            <w:lang w:eastAsia="en-GB"/>
            <w14:ligatures w14:val="none"/>
          </w:rPr>
          <w:t xml:space="preserve"> </w:t>
        </w:r>
      </w:ins>
      <w:r w:rsidR="00451A91">
        <w:rPr>
          <w:rFonts w:eastAsia="Times New Roman" w:cs="Times New Roman"/>
          <w:kern w:val="0"/>
          <w:szCs w:val="24"/>
          <w:lang w:eastAsia="en-GB"/>
          <w14:ligatures w14:val="none"/>
        </w:rPr>
        <w:t>5.</w:t>
      </w:r>
      <w:r w:rsidR="00D56A63">
        <w:rPr>
          <w:rFonts w:eastAsia="Times New Roman" w:cs="Times New Roman"/>
          <w:kern w:val="0"/>
          <w:szCs w:val="24"/>
          <w:lang w:eastAsia="en-GB"/>
          <w14:ligatures w14:val="none"/>
        </w:rPr>
        <w:t xml:space="preserve"> </w:t>
      </w:r>
      <w:r w:rsidR="002B7DA1">
        <w:rPr>
          <w:rFonts w:eastAsia="Times New Roman" w:cs="Times New Roman"/>
          <w:kern w:val="0"/>
          <w:szCs w:val="24"/>
          <w:lang w:eastAsia="en-GB"/>
          <w14:ligatures w14:val="none"/>
        </w:rPr>
        <w:t>Simulations indicated</w:t>
      </w:r>
      <w:r w:rsidR="00D56A63">
        <w:rPr>
          <w:rFonts w:eastAsia="Times New Roman" w:cs="Times New Roman"/>
          <w:kern w:val="0"/>
          <w:szCs w:val="24"/>
          <w:lang w:eastAsia="en-GB"/>
          <w14:ligatures w14:val="none"/>
        </w:rPr>
        <w:t xml:space="preserve"> there is no RB allocation with 0</w:t>
      </w:r>
      <w:ins w:id="15" w:author="Daniel Lapham" w:date="2025-11-07T12:09:00Z" w16du:dateUtc="2025-11-07T20:09:00Z">
        <w:r w:rsidR="009C34A0">
          <w:rPr>
            <w:rFonts w:eastAsia="Times New Roman" w:cs="Times New Roman"/>
            <w:kern w:val="0"/>
            <w:szCs w:val="24"/>
            <w:lang w:eastAsia="en-GB"/>
            <w14:ligatures w14:val="none"/>
          </w:rPr>
          <w:t xml:space="preserve"> </w:t>
        </w:r>
      </w:ins>
      <w:r w:rsidR="00D56A63">
        <w:rPr>
          <w:rFonts w:eastAsia="Times New Roman" w:cs="Times New Roman"/>
          <w:kern w:val="0"/>
          <w:szCs w:val="24"/>
          <w:lang w:eastAsia="en-GB"/>
          <w14:ligatures w14:val="none"/>
        </w:rPr>
        <w:t xml:space="preserve">dB back-off, </w:t>
      </w:r>
      <w:del w:id="16" w:author="Daniel Lapham" w:date="2025-11-07T12:09:00Z" w16du:dateUtc="2025-11-07T20:09:00Z">
        <w:r w:rsidR="00D56A63" w:rsidDel="006B7080">
          <w:rPr>
            <w:rFonts w:eastAsia="Times New Roman" w:cs="Times New Roman"/>
            <w:kern w:val="0"/>
            <w:szCs w:val="24"/>
            <w:lang w:eastAsia="en-GB"/>
            <w14:ligatures w14:val="none"/>
          </w:rPr>
          <w:delText xml:space="preserve">hence </w:delText>
        </w:r>
      </w:del>
      <w:ins w:id="17" w:author="Daniel Lapham" w:date="2025-11-07T12:09:00Z" w16du:dateUtc="2025-11-07T20:09:00Z">
        <w:r w:rsidR="006B7080">
          <w:rPr>
            <w:rFonts w:eastAsia="Times New Roman" w:cs="Times New Roman"/>
            <w:kern w:val="0"/>
            <w:szCs w:val="24"/>
            <w:lang w:eastAsia="en-GB"/>
            <w14:ligatures w14:val="none"/>
          </w:rPr>
          <w:t xml:space="preserve">which </w:t>
        </w:r>
      </w:ins>
      <w:r w:rsidR="00D56A63">
        <w:rPr>
          <w:rFonts w:eastAsia="Times New Roman" w:cs="Times New Roman"/>
          <w:kern w:val="0"/>
          <w:szCs w:val="24"/>
          <w:lang w:eastAsia="en-GB"/>
          <w14:ligatures w14:val="none"/>
        </w:rPr>
        <w:t>prevent</w:t>
      </w:r>
      <w:ins w:id="18" w:author="Daniel Lapham" w:date="2025-11-07T12:09:00Z" w16du:dateUtc="2025-11-07T20:09:00Z">
        <w:r w:rsidR="006B7080">
          <w:rPr>
            <w:rFonts w:eastAsia="Times New Roman" w:cs="Times New Roman"/>
            <w:kern w:val="0"/>
            <w:szCs w:val="24"/>
            <w:lang w:eastAsia="en-GB"/>
            <w14:ligatures w14:val="none"/>
          </w:rPr>
          <w:t>s</w:t>
        </w:r>
      </w:ins>
      <w:del w:id="19" w:author="Daniel Lapham" w:date="2025-11-07T12:09:00Z" w16du:dateUtc="2025-11-07T20:09:00Z">
        <w:r w:rsidR="00D56A63" w:rsidDel="006B7080">
          <w:rPr>
            <w:rFonts w:eastAsia="Times New Roman" w:cs="Times New Roman"/>
            <w:kern w:val="0"/>
            <w:szCs w:val="24"/>
            <w:lang w:eastAsia="en-GB"/>
            <w14:ligatures w14:val="none"/>
          </w:rPr>
          <w:delText>ing</w:delText>
        </w:r>
      </w:del>
      <w:r w:rsidR="00D56A63">
        <w:rPr>
          <w:rFonts w:eastAsia="Times New Roman" w:cs="Times New Roman"/>
          <w:kern w:val="0"/>
          <w:szCs w:val="24"/>
          <w:lang w:eastAsia="en-GB"/>
          <w14:ligatures w14:val="none"/>
        </w:rPr>
        <w:t xml:space="preserve"> </w:t>
      </w:r>
      <w:del w:id="20" w:author="Daniel Lapham" w:date="2025-11-07T12:09:00Z" w16du:dateUtc="2025-11-07T20:09:00Z">
        <w:r w:rsidR="00D56A63" w:rsidDel="006B7080">
          <w:rPr>
            <w:rFonts w:eastAsia="Times New Roman" w:cs="Times New Roman"/>
            <w:kern w:val="0"/>
            <w:szCs w:val="24"/>
            <w:lang w:eastAsia="en-GB"/>
            <w14:ligatures w14:val="none"/>
          </w:rPr>
          <w:delText xml:space="preserve">from </w:delText>
        </w:r>
      </w:del>
      <w:r w:rsidR="00D56A63">
        <w:rPr>
          <w:rFonts w:eastAsia="Times New Roman" w:cs="Times New Roman"/>
          <w:kern w:val="0"/>
          <w:szCs w:val="24"/>
          <w:lang w:eastAsia="en-GB"/>
          <w14:ligatures w14:val="none"/>
        </w:rPr>
        <w:t>verif</w:t>
      </w:r>
      <w:ins w:id="21" w:author="Daniel Lapham" w:date="2025-11-07T12:09:00Z" w16du:dateUtc="2025-11-07T20:09:00Z">
        <w:r w:rsidR="006B7080">
          <w:rPr>
            <w:rFonts w:eastAsia="Times New Roman" w:cs="Times New Roman"/>
            <w:kern w:val="0"/>
            <w:szCs w:val="24"/>
            <w:lang w:eastAsia="en-GB"/>
            <w14:ligatures w14:val="none"/>
          </w:rPr>
          <w:t>ication of</w:t>
        </w:r>
      </w:ins>
      <w:del w:id="22" w:author="Daniel Lapham" w:date="2025-11-07T12:09:00Z" w16du:dateUtc="2025-11-07T20:09:00Z">
        <w:r w:rsidR="00D56A63" w:rsidDel="006B7080">
          <w:rPr>
            <w:rFonts w:eastAsia="Times New Roman" w:cs="Times New Roman"/>
            <w:kern w:val="0"/>
            <w:szCs w:val="24"/>
            <w:lang w:eastAsia="en-GB"/>
            <w14:ligatures w14:val="none"/>
          </w:rPr>
          <w:delText>ying</w:delText>
        </w:r>
      </w:del>
      <w:r w:rsidR="00D56A63">
        <w:rPr>
          <w:rFonts w:eastAsia="Times New Roman" w:cs="Times New Roman"/>
          <w:kern w:val="0"/>
          <w:szCs w:val="24"/>
          <w:lang w:eastAsia="en-GB"/>
          <w14:ligatures w14:val="none"/>
        </w:rPr>
        <w:t xml:space="preserve"> the UE PC </w:t>
      </w:r>
      <w:proofErr w:type="spellStart"/>
      <w:r w:rsidR="00D56A63">
        <w:rPr>
          <w:rFonts w:eastAsia="Times New Roman" w:cs="Times New Roman"/>
          <w:kern w:val="0"/>
          <w:szCs w:val="24"/>
          <w:lang w:eastAsia="en-GB"/>
          <w14:ligatures w14:val="none"/>
        </w:rPr>
        <w:t>Pcmax</w:t>
      </w:r>
      <w:proofErr w:type="spellEnd"/>
      <w:r w:rsidR="00D56A63">
        <w:rPr>
          <w:rFonts w:eastAsia="Times New Roman" w:cs="Times New Roman"/>
          <w:kern w:val="0"/>
          <w:szCs w:val="24"/>
          <w:lang w:eastAsia="en-GB"/>
          <w14:ligatures w14:val="none"/>
        </w:rPr>
        <w:t>.</w:t>
      </w:r>
    </w:p>
    <w:p w14:paraId="1DDF10B0" w14:textId="77777777" w:rsidR="00F06167" w:rsidRDefault="00F06167"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p>
    <w:p w14:paraId="5C109D45" w14:textId="2670261E" w:rsidR="00F06167" w:rsidRPr="0078125D" w:rsidRDefault="00F06167" w:rsidP="003B4DA7">
      <w:pPr>
        <w:keepNext/>
        <w:spacing w:before="60" w:after="60" w:line="240" w:lineRule="auto"/>
        <w:jc w:val="center"/>
        <w:rPr>
          <w:rFonts w:eastAsia="Times New Roman" w:cs="Times New Roman"/>
          <w:bCs/>
          <w:kern w:val="0"/>
          <w:szCs w:val="20"/>
          <w:lang w:val="en-GB"/>
          <w14:ligatures w14:val="none"/>
        </w:rPr>
      </w:pPr>
      <w:bookmarkStart w:id="23" w:name="_Ref213325924"/>
      <w:r w:rsidRPr="00DA7571">
        <w:rPr>
          <w:rFonts w:eastAsia="Times New Roman" w:cs="Times New Roman"/>
          <w:b/>
          <w:kern w:val="0"/>
          <w:szCs w:val="20"/>
          <w:lang w:val="en-GB"/>
          <w14:ligatures w14:val="none"/>
        </w:rPr>
        <w:lastRenderedPageBreak/>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Pr>
          <w:rFonts w:eastAsia="Times New Roman" w:cs="Times New Roman"/>
          <w:b/>
          <w:noProof/>
          <w:kern w:val="0"/>
          <w:szCs w:val="20"/>
          <w:lang w:val="en-GB"/>
          <w14:ligatures w14:val="none"/>
        </w:rPr>
        <w:t>2</w:t>
      </w:r>
      <w:r w:rsidRPr="00DA7571">
        <w:rPr>
          <w:rFonts w:eastAsia="Times New Roman" w:cs="Times New Roman"/>
          <w:b/>
          <w:kern w:val="0"/>
          <w:szCs w:val="20"/>
          <w:lang w:val="en-GB"/>
          <w14:ligatures w14:val="none"/>
        </w:rPr>
        <w:fldChar w:fldCharType="end"/>
      </w:r>
      <w:bookmarkEnd w:id="23"/>
      <w:r w:rsidRPr="00DA7571">
        <w:rPr>
          <w:rFonts w:eastAsia="Times New Roman" w:cs="Times New Roman"/>
          <w:b/>
          <w:kern w:val="0"/>
          <w:szCs w:val="20"/>
          <w:lang w:val="en-GB"/>
          <w14:ligatures w14:val="none"/>
        </w:rPr>
        <w:t xml:space="preserve">: </w:t>
      </w:r>
      <w:r w:rsidR="00451A91">
        <w:rPr>
          <w:rFonts w:eastAsia="Times New Roman" w:cs="Times New Roman"/>
          <w:bCs/>
          <w:kern w:val="0"/>
          <w:szCs w:val="20"/>
          <w:lang w:val="en-GB"/>
          <w14:ligatures w14:val="none"/>
        </w:rPr>
        <w:t>3GPP HPUE PC limitation per CBW from [1].</w:t>
      </w:r>
    </w:p>
    <w:p w14:paraId="4EB3B16C" w14:textId="2786A324" w:rsidR="00F06167" w:rsidRDefault="00451A91" w:rsidP="003B4DA7">
      <w:pPr>
        <w:overflowPunct w:val="0"/>
        <w:autoSpaceDE w:val="0"/>
        <w:autoSpaceDN w:val="0"/>
        <w:adjustRightInd w:val="0"/>
        <w:spacing w:after="0" w:line="240" w:lineRule="auto"/>
        <w:jc w:val="center"/>
        <w:textAlignment w:val="baseline"/>
        <w:rPr>
          <w:rFonts w:eastAsia="Times New Roman" w:cs="Times New Roman"/>
          <w:kern w:val="0"/>
          <w:szCs w:val="24"/>
          <w:lang w:eastAsia="en-GB"/>
          <w14:ligatures w14:val="none"/>
        </w:rPr>
      </w:pPr>
      <w:r w:rsidRPr="00451A91">
        <w:rPr>
          <w:rFonts w:eastAsia="Times New Roman" w:cs="Times New Roman"/>
          <w:noProof/>
          <w:kern w:val="0"/>
          <w:szCs w:val="24"/>
          <w:lang w:eastAsia="en-GB"/>
          <w14:ligatures w14:val="none"/>
        </w:rPr>
        <w:drawing>
          <wp:inline distT="0" distB="0" distL="0" distR="0" wp14:anchorId="732D5146" wp14:editId="76281F72">
            <wp:extent cx="4642757" cy="2005413"/>
            <wp:effectExtent l="38100" t="38100" r="100965" b="90170"/>
            <wp:docPr id="1648040063" name="Picture 1" descr="A table with text and wor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040063" name="Picture 1" descr="A table with text and words&#10;&#10;AI-generated content may be incorrect."/>
                    <pic:cNvPicPr/>
                  </pic:nvPicPr>
                  <pic:blipFill>
                    <a:blip r:embed="rId9"/>
                    <a:stretch>
                      <a:fillRect/>
                    </a:stretch>
                  </pic:blipFill>
                  <pic:spPr>
                    <a:xfrm>
                      <a:off x="0" y="0"/>
                      <a:ext cx="4643369" cy="2005677"/>
                    </a:xfrm>
                    <a:prstGeom prst="rect">
                      <a:avLst/>
                    </a:prstGeom>
                    <a:effectLst>
                      <a:outerShdw blurRad="50800" dist="38100" dir="2700000" algn="tl" rotWithShape="0">
                        <a:prstClr val="black">
                          <a:alpha val="40000"/>
                        </a:prstClr>
                      </a:outerShdw>
                    </a:effectLst>
                  </pic:spPr>
                </pic:pic>
              </a:graphicData>
            </a:graphic>
          </wp:inline>
        </w:drawing>
      </w:r>
    </w:p>
    <w:p w14:paraId="7B475B0E" w14:textId="77777777" w:rsidR="00451A91" w:rsidRDefault="00451A91" w:rsidP="003B4DA7">
      <w:pPr>
        <w:overflowPunct w:val="0"/>
        <w:autoSpaceDE w:val="0"/>
        <w:autoSpaceDN w:val="0"/>
        <w:adjustRightInd w:val="0"/>
        <w:spacing w:after="120" w:line="240" w:lineRule="auto"/>
        <w:contextualSpacing/>
        <w:textAlignment w:val="baseline"/>
        <w:rPr>
          <w:rFonts w:eastAsia="Times New Roman" w:cs="Times New Roman"/>
          <w:kern w:val="0"/>
          <w:szCs w:val="24"/>
          <w:lang w:eastAsia="en-GB"/>
          <w14:ligatures w14:val="none"/>
        </w:rPr>
      </w:pPr>
    </w:p>
    <w:p w14:paraId="086F14DC" w14:textId="7CFC0580" w:rsidR="00D56A63" w:rsidRDefault="00D56A63"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Finally, in our contribution</w:t>
      </w:r>
      <w:r w:rsidR="002B7DA1">
        <w:rPr>
          <w:rFonts w:eastAsia="Times New Roman" w:cs="Times New Roman"/>
          <w:kern w:val="0"/>
          <w:szCs w:val="24"/>
          <w:lang w:eastAsia="en-GB"/>
          <w14:ligatures w14:val="none"/>
        </w:rPr>
        <w:t xml:space="preserve">, </w:t>
      </w:r>
      <w:r>
        <w:rPr>
          <w:rFonts w:eastAsia="Times New Roman" w:cs="Times New Roman"/>
          <w:kern w:val="0"/>
          <w:szCs w:val="24"/>
          <w:lang w:eastAsia="en-GB"/>
          <w14:ligatures w14:val="none"/>
        </w:rPr>
        <w:t>we calculated the impact of the 21</w:t>
      </w:r>
      <w:ins w:id="24" w:author="Daniel Lapham" w:date="2025-11-07T12:10:00Z" w16du:dateUtc="2025-11-07T20:10:00Z">
        <w:r w:rsidR="00DD3328">
          <w:rPr>
            <w:rFonts w:eastAsia="Times New Roman" w:cs="Times New Roman"/>
            <w:kern w:val="0"/>
            <w:szCs w:val="24"/>
            <w:lang w:eastAsia="en-GB"/>
            <w14:ligatures w14:val="none"/>
          </w:rPr>
          <w:t xml:space="preserve"> </w:t>
        </w:r>
      </w:ins>
      <w:r>
        <w:rPr>
          <w:rFonts w:eastAsia="Times New Roman" w:cs="Times New Roman"/>
          <w:kern w:val="0"/>
          <w:szCs w:val="24"/>
          <w:lang w:eastAsia="en-GB"/>
          <w14:ligatures w14:val="none"/>
        </w:rPr>
        <w:t xml:space="preserve">dBm/MHz PSD limit </w:t>
      </w:r>
      <w:del w:id="25" w:author="Daniel Lapham" w:date="2025-11-07T12:10:00Z" w16du:dateUtc="2025-11-07T20:10:00Z">
        <w:r w:rsidDel="00DD3328">
          <w:rPr>
            <w:rFonts w:eastAsia="Times New Roman" w:cs="Times New Roman"/>
            <w:kern w:val="0"/>
            <w:szCs w:val="24"/>
            <w:lang w:eastAsia="en-GB"/>
            <w14:ligatures w14:val="none"/>
          </w:rPr>
          <w:delText>onto</w:delText>
        </w:r>
      </w:del>
      <w:ins w:id="26" w:author="Daniel Lapham" w:date="2025-11-07T12:10:00Z" w16du:dateUtc="2025-11-07T20:10:00Z">
        <w:r w:rsidR="00DD3328">
          <w:rPr>
            <w:rFonts w:eastAsia="Times New Roman" w:cs="Times New Roman"/>
            <w:kern w:val="0"/>
            <w:szCs w:val="24"/>
            <w:lang w:eastAsia="en-GB"/>
            <w14:ligatures w14:val="none"/>
          </w:rPr>
          <w:t>on</w:t>
        </w:r>
      </w:ins>
      <w:r>
        <w:rPr>
          <w:rFonts w:eastAsia="Times New Roman" w:cs="Times New Roman"/>
          <w:kern w:val="0"/>
          <w:szCs w:val="24"/>
          <w:lang w:eastAsia="en-GB"/>
          <w14:ligatures w14:val="none"/>
        </w:rPr>
        <w:t xml:space="preserve"> the maximum allowable output power per CBW and</w:t>
      </w:r>
      <w:r w:rsidR="002B7DA1">
        <w:rPr>
          <w:rFonts w:eastAsia="Times New Roman" w:cs="Times New Roman"/>
          <w:kern w:val="0"/>
          <w:szCs w:val="24"/>
          <w:lang w:eastAsia="en-GB"/>
          <w14:ligatures w14:val="none"/>
        </w:rPr>
        <w:t>/or</w:t>
      </w:r>
      <w:r>
        <w:rPr>
          <w:rFonts w:eastAsia="Times New Roman" w:cs="Times New Roman"/>
          <w:kern w:val="0"/>
          <w:szCs w:val="24"/>
          <w:lang w:eastAsia="en-GB"/>
          <w14:ligatures w14:val="none"/>
        </w:rPr>
        <w:t xml:space="preserve"> RB allocation as reproduced in </w:t>
      </w:r>
      <w:r>
        <w:rPr>
          <w:rFonts w:eastAsia="Times New Roman" w:cs="Times New Roman"/>
          <w:kern w:val="0"/>
          <w:szCs w:val="24"/>
          <w:lang w:eastAsia="en-GB"/>
          <w14:ligatures w14:val="none"/>
        </w:rPr>
        <w:fldChar w:fldCharType="begin"/>
      </w:r>
      <w:r>
        <w:rPr>
          <w:rFonts w:eastAsia="Times New Roman" w:cs="Times New Roman"/>
          <w:kern w:val="0"/>
          <w:szCs w:val="24"/>
          <w:lang w:eastAsia="en-GB"/>
          <w14:ligatures w14:val="none"/>
        </w:rPr>
        <w:instrText xml:space="preserve"> REF _Ref213345440 \h </w:instrText>
      </w:r>
      <w:r>
        <w:rPr>
          <w:rFonts w:eastAsia="Times New Roman" w:cs="Times New Roman"/>
          <w:kern w:val="0"/>
          <w:szCs w:val="24"/>
          <w:lang w:eastAsia="en-GB"/>
          <w14:ligatures w14:val="none"/>
        </w:rPr>
      </w:r>
      <w:r>
        <w:rPr>
          <w:rFonts w:eastAsia="Times New Roman" w:cs="Times New Roman"/>
          <w:kern w:val="0"/>
          <w:szCs w:val="24"/>
          <w:lang w:eastAsia="en-GB"/>
          <w14:ligatures w14:val="none"/>
        </w:rPr>
        <w:fldChar w:fldCharType="separate"/>
      </w:r>
      <w:r w:rsidRPr="00DA7571">
        <w:rPr>
          <w:rFonts w:eastAsia="Times New Roman" w:cs="Times New Roman"/>
          <w:b/>
          <w:kern w:val="0"/>
          <w:szCs w:val="20"/>
          <w:lang w:val="en-GB"/>
          <w14:ligatures w14:val="none"/>
        </w:rPr>
        <w:t xml:space="preserve">Table </w:t>
      </w:r>
      <w:r>
        <w:rPr>
          <w:rFonts w:eastAsia="Times New Roman" w:cs="Times New Roman"/>
          <w:b/>
          <w:noProof/>
          <w:kern w:val="0"/>
          <w:szCs w:val="20"/>
          <w:lang w:val="en-GB"/>
          <w14:ligatures w14:val="none"/>
        </w:rPr>
        <w:t>3</w:t>
      </w:r>
      <w:r>
        <w:rPr>
          <w:rFonts w:eastAsia="Times New Roman" w:cs="Times New Roman"/>
          <w:kern w:val="0"/>
          <w:szCs w:val="24"/>
          <w:lang w:eastAsia="en-GB"/>
          <w14:ligatures w14:val="none"/>
        </w:rPr>
        <w:fldChar w:fldCharType="end"/>
      </w:r>
      <w:r w:rsidR="002B7DA1">
        <w:rPr>
          <w:rFonts w:eastAsia="Times New Roman" w:cs="Times New Roman"/>
          <w:kern w:val="0"/>
          <w:szCs w:val="24"/>
          <w:lang w:eastAsia="en-GB"/>
          <w14:ligatures w14:val="none"/>
        </w:rPr>
        <w:t>.</w:t>
      </w:r>
    </w:p>
    <w:p w14:paraId="652458B2" w14:textId="77777777" w:rsidR="00D56A63" w:rsidRDefault="00D56A63"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p>
    <w:p w14:paraId="405F61B2" w14:textId="6A4AE597" w:rsidR="00D56A63" w:rsidRPr="0078125D" w:rsidRDefault="00D56A63" w:rsidP="00D56A63">
      <w:pPr>
        <w:keepNext/>
        <w:spacing w:before="120" w:after="60" w:line="240" w:lineRule="auto"/>
        <w:jc w:val="center"/>
        <w:rPr>
          <w:rFonts w:eastAsia="Times New Roman" w:cs="Times New Roman"/>
          <w:bCs/>
          <w:kern w:val="0"/>
          <w:szCs w:val="20"/>
          <w:lang w:val="en-GB"/>
          <w14:ligatures w14:val="none"/>
        </w:rPr>
      </w:pPr>
      <w:bookmarkStart w:id="27" w:name="_Ref213345440"/>
      <w:r w:rsidRPr="00DA7571">
        <w:rPr>
          <w:rFonts w:eastAsia="Times New Roman" w:cs="Times New Roman"/>
          <w:b/>
          <w:kern w:val="0"/>
          <w:szCs w:val="20"/>
          <w:lang w:val="en-GB"/>
          <w14:ligatures w14:val="none"/>
        </w:rPr>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Pr>
          <w:rFonts w:eastAsia="Times New Roman" w:cs="Times New Roman"/>
          <w:b/>
          <w:noProof/>
          <w:kern w:val="0"/>
          <w:szCs w:val="20"/>
          <w:lang w:val="en-GB"/>
          <w14:ligatures w14:val="none"/>
        </w:rPr>
        <w:t>3</w:t>
      </w:r>
      <w:r w:rsidRPr="00DA7571">
        <w:rPr>
          <w:rFonts w:eastAsia="Times New Roman" w:cs="Times New Roman"/>
          <w:b/>
          <w:kern w:val="0"/>
          <w:szCs w:val="20"/>
          <w:lang w:val="en-GB"/>
          <w14:ligatures w14:val="none"/>
        </w:rPr>
        <w:fldChar w:fldCharType="end"/>
      </w:r>
      <w:bookmarkEnd w:id="27"/>
      <w:r w:rsidRPr="00DA7571">
        <w:rPr>
          <w:rFonts w:eastAsia="Times New Roman" w:cs="Times New Roman"/>
          <w:b/>
          <w:kern w:val="0"/>
          <w:szCs w:val="20"/>
          <w:lang w:val="en-GB"/>
          <w14:ligatures w14:val="none"/>
        </w:rPr>
        <w:t xml:space="preserve">: </w:t>
      </w:r>
      <w:r w:rsidRPr="00D56A63">
        <w:rPr>
          <w:rFonts w:eastAsia="Times New Roman" w:cs="Times New Roman"/>
          <w:bCs/>
          <w:kern w:val="0"/>
          <w:szCs w:val="20"/>
          <w:lang w:val="en-GB"/>
          <w14:ligatures w14:val="none"/>
        </w:rPr>
        <w:t xml:space="preserve">Required back-off per power class </w:t>
      </w:r>
      <w:r>
        <w:rPr>
          <w:rFonts w:eastAsia="Times New Roman" w:cs="Times New Roman"/>
          <w:bCs/>
          <w:kern w:val="0"/>
          <w:szCs w:val="20"/>
          <w:lang w:val="en-GB"/>
          <w14:ligatures w14:val="none"/>
        </w:rPr>
        <w:t>per CBW</w:t>
      </w:r>
      <w:del w:id="28" w:author="Daniel Lapham" w:date="2025-11-07T12:11:00Z" w16du:dateUtc="2025-11-07T20:11:00Z">
        <w:r w:rsidDel="00B970BC">
          <w:rPr>
            <w:rFonts w:eastAsia="Times New Roman" w:cs="Times New Roman"/>
            <w:bCs/>
            <w:kern w:val="0"/>
            <w:szCs w:val="20"/>
            <w:lang w:val="en-GB"/>
            <w14:ligatures w14:val="none"/>
          </w:rPr>
          <w:delText xml:space="preserve"> </w:delText>
        </w:r>
      </w:del>
      <w:r>
        <w:rPr>
          <w:rFonts w:eastAsia="Times New Roman" w:cs="Times New Roman"/>
          <w:bCs/>
          <w:kern w:val="0"/>
          <w:szCs w:val="20"/>
          <w:lang w:val="en-GB"/>
          <w14:ligatures w14:val="none"/>
        </w:rPr>
        <w:t>/</w:t>
      </w:r>
      <w:del w:id="29" w:author="Daniel Lapham" w:date="2025-11-07T12:11:00Z" w16du:dateUtc="2025-11-07T20:11:00Z">
        <w:r w:rsidDel="00B970BC">
          <w:rPr>
            <w:rFonts w:eastAsia="Times New Roman" w:cs="Times New Roman"/>
            <w:bCs/>
            <w:kern w:val="0"/>
            <w:szCs w:val="20"/>
            <w:lang w:val="en-GB"/>
            <w14:ligatures w14:val="none"/>
          </w:rPr>
          <w:delText xml:space="preserve"> </w:delText>
        </w:r>
      </w:del>
      <w:r>
        <w:rPr>
          <w:rFonts w:eastAsia="Times New Roman" w:cs="Times New Roman"/>
          <w:bCs/>
          <w:kern w:val="0"/>
          <w:szCs w:val="20"/>
          <w:lang w:val="en-GB"/>
          <w14:ligatures w14:val="none"/>
        </w:rPr>
        <w:t>RB allocation [3].</w:t>
      </w:r>
    </w:p>
    <w:tbl>
      <w:tblPr>
        <w:tblW w:w="5000" w:type="pct"/>
        <w:jc w:val="center"/>
        <w:tblLook w:val="04A0" w:firstRow="1" w:lastRow="0" w:firstColumn="1" w:lastColumn="0" w:noHBand="0" w:noVBand="1"/>
      </w:tblPr>
      <w:tblGrid>
        <w:gridCol w:w="660"/>
        <w:gridCol w:w="661"/>
        <w:gridCol w:w="829"/>
        <w:gridCol w:w="649"/>
        <w:gridCol w:w="1042"/>
        <w:gridCol w:w="597"/>
        <w:gridCol w:w="1042"/>
        <w:gridCol w:w="597"/>
        <w:gridCol w:w="1042"/>
        <w:gridCol w:w="597"/>
        <w:gridCol w:w="1042"/>
        <w:gridCol w:w="597"/>
      </w:tblGrid>
      <w:tr w:rsidR="003B4DA7" w:rsidRPr="00D56A63" w14:paraId="48E97260" w14:textId="77777777" w:rsidTr="003B4DA7">
        <w:trPr>
          <w:trHeight w:val="70"/>
          <w:jc w:val="center"/>
        </w:trPr>
        <w:tc>
          <w:tcPr>
            <w:tcW w:w="353" w:type="pct"/>
            <w:tcBorders>
              <w:top w:val="nil"/>
              <w:left w:val="nil"/>
              <w:bottom w:val="nil"/>
              <w:right w:val="nil"/>
            </w:tcBorders>
            <w:noWrap/>
            <w:vAlign w:val="bottom"/>
            <w:hideMark/>
          </w:tcPr>
          <w:p w14:paraId="4BAF52CA" w14:textId="77777777" w:rsidR="00D56A63" w:rsidRPr="00D56A63" w:rsidRDefault="00D56A63" w:rsidP="00D56A63">
            <w:pPr>
              <w:spacing w:after="0" w:line="240" w:lineRule="auto"/>
              <w:rPr>
                <w:rFonts w:eastAsia="Times New Roman" w:cs="Times New Roman"/>
                <w:kern w:val="0"/>
                <w:sz w:val="24"/>
                <w:szCs w:val="24"/>
                <w14:ligatures w14:val="none"/>
              </w:rPr>
            </w:pPr>
          </w:p>
        </w:tc>
        <w:tc>
          <w:tcPr>
            <w:tcW w:w="353" w:type="pct"/>
            <w:tcBorders>
              <w:top w:val="nil"/>
              <w:left w:val="nil"/>
              <w:bottom w:val="nil"/>
              <w:right w:val="nil"/>
            </w:tcBorders>
            <w:noWrap/>
            <w:vAlign w:val="bottom"/>
            <w:hideMark/>
          </w:tcPr>
          <w:p w14:paraId="2007F211" w14:textId="77777777" w:rsidR="00D56A63" w:rsidRPr="00D56A63" w:rsidRDefault="00D56A63" w:rsidP="00D56A63">
            <w:pPr>
              <w:spacing w:after="0" w:line="240" w:lineRule="auto"/>
              <w:rPr>
                <w:rFonts w:eastAsia="Times New Roman" w:cs="Times New Roman"/>
                <w:kern w:val="0"/>
                <w:szCs w:val="20"/>
                <w14:ligatures w14:val="none"/>
              </w:rPr>
            </w:pPr>
          </w:p>
        </w:tc>
        <w:tc>
          <w:tcPr>
            <w:tcW w:w="443" w:type="pct"/>
            <w:tcBorders>
              <w:top w:val="nil"/>
              <w:left w:val="nil"/>
              <w:bottom w:val="nil"/>
              <w:right w:val="nil"/>
            </w:tcBorders>
            <w:noWrap/>
            <w:vAlign w:val="bottom"/>
            <w:hideMark/>
          </w:tcPr>
          <w:p w14:paraId="6BDE321E" w14:textId="77777777" w:rsidR="00D56A63" w:rsidRPr="00D56A63" w:rsidRDefault="00D56A63" w:rsidP="00D56A63">
            <w:pPr>
              <w:spacing w:after="0" w:line="240" w:lineRule="auto"/>
              <w:rPr>
                <w:rFonts w:eastAsia="Times New Roman" w:cs="Times New Roman"/>
                <w:kern w:val="0"/>
                <w:szCs w:val="20"/>
                <w14:ligatures w14:val="none"/>
              </w:rPr>
            </w:pPr>
          </w:p>
        </w:tc>
        <w:tc>
          <w:tcPr>
            <w:tcW w:w="346" w:type="pct"/>
            <w:tcBorders>
              <w:top w:val="nil"/>
              <w:left w:val="nil"/>
              <w:bottom w:val="nil"/>
              <w:right w:val="nil"/>
            </w:tcBorders>
            <w:noWrap/>
            <w:vAlign w:val="bottom"/>
            <w:hideMark/>
          </w:tcPr>
          <w:p w14:paraId="46358EBA" w14:textId="77777777" w:rsidR="00D56A63" w:rsidRPr="00D56A63" w:rsidRDefault="00D56A63" w:rsidP="00D56A63">
            <w:pPr>
              <w:spacing w:after="0" w:line="240" w:lineRule="auto"/>
              <w:rPr>
                <w:rFonts w:eastAsia="Times New Roman" w:cs="Times New Roman"/>
                <w:kern w:val="0"/>
                <w:szCs w:val="20"/>
                <w14:ligatures w14:val="none"/>
              </w:rPr>
            </w:pPr>
          </w:p>
        </w:tc>
        <w:tc>
          <w:tcPr>
            <w:tcW w:w="876" w:type="pct"/>
            <w:gridSpan w:val="2"/>
            <w:tcBorders>
              <w:top w:val="single" w:sz="4" w:space="0" w:color="auto"/>
              <w:left w:val="single" w:sz="4" w:space="0" w:color="auto"/>
              <w:bottom w:val="single" w:sz="4" w:space="0" w:color="auto"/>
              <w:right w:val="single" w:sz="4" w:space="0" w:color="auto"/>
            </w:tcBorders>
            <w:noWrap/>
            <w:vAlign w:val="bottom"/>
            <w:hideMark/>
          </w:tcPr>
          <w:p w14:paraId="0FB149B8"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PC3+2dB</w:t>
            </w:r>
          </w:p>
        </w:tc>
        <w:tc>
          <w:tcPr>
            <w:tcW w:w="876" w:type="pct"/>
            <w:gridSpan w:val="2"/>
            <w:tcBorders>
              <w:top w:val="single" w:sz="4" w:space="0" w:color="auto"/>
              <w:left w:val="nil"/>
              <w:bottom w:val="single" w:sz="4" w:space="0" w:color="auto"/>
              <w:right w:val="single" w:sz="4" w:space="0" w:color="auto"/>
            </w:tcBorders>
            <w:noWrap/>
            <w:vAlign w:val="bottom"/>
            <w:hideMark/>
          </w:tcPr>
          <w:p w14:paraId="1F65CAA6"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PC2+2dB</w:t>
            </w:r>
          </w:p>
        </w:tc>
        <w:tc>
          <w:tcPr>
            <w:tcW w:w="876" w:type="pct"/>
            <w:gridSpan w:val="2"/>
            <w:tcBorders>
              <w:top w:val="single" w:sz="4" w:space="0" w:color="auto"/>
              <w:left w:val="nil"/>
              <w:bottom w:val="single" w:sz="4" w:space="0" w:color="auto"/>
              <w:right w:val="single" w:sz="4" w:space="0" w:color="auto"/>
            </w:tcBorders>
            <w:noWrap/>
            <w:vAlign w:val="bottom"/>
            <w:hideMark/>
          </w:tcPr>
          <w:p w14:paraId="1F1BFBA1"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PC1.5+2dB</w:t>
            </w:r>
          </w:p>
        </w:tc>
        <w:tc>
          <w:tcPr>
            <w:tcW w:w="876" w:type="pct"/>
            <w:gridSpan w:val="2"/>
            <w:tcBorders>
              <w:top w:val="single" w:sz="4" w:space="0" w:color="auto"/>
              <w:left w:val="nil"/>
              <w:bottom w:val="single" w:sz="4" w:space="0" w:color="auto"/>
              <w:right w:val="single" w:sz="4" w:space="0" w:color="auto"/>
            </w:tcBorders>
            <w:noWrap/>
            <w:vAlign w:val="bottom"/>
            <w:hideMark/>
          </w:tcPr>
          <w:p w14:paraId="0F91013E"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PC1+2dB</w:t>
            </w:r>
          </w:p>
        </w:tc>
      </w:tr>
      <w:tr w:rsidR="003B4DA7" w:rsidRPr="00D56A63" w14:paraId="201BF6AB" w14:textId="77777777" w:rsidTr="003B4DA7">
        <w:trPr>
          <w:trHeight w:val="300"/>
          <w:jc w:val="center"/>
        </w:trPr>
        <w:tc>
          <w:tcPr>
            <w:tcW w:w="705" w:type="pct"/>
            <w:gridSpan w:val="2"/>
            <w:tcBorders>
              <w:top w:val="single" w:sz="4" w:space="0" w:color="auto"/>
              <w:left w:val="single" w:sz="4" w:space="0" w:color="auto"/>
              <w:bottom w:val="single" w:sz="4" w:space="0" w:color="auto"/>
              <w:right w:val="single" w:sz="4" w:space="0" w:color="auto"/>
            </w:tcBorders>
            <w:noWrap/>
            <w:vAlign w:val="bottom"/>
            <w:hideMark/>
          </w:tcPr>
          <w:p w14:paraId="3ED5B853"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LCRB</w:t>
            </w:r>
          </w:p>
        </w:tc>
        <w:tc>
          <w:tcPr>
            <w:tcW w:w="443" w:type="pct"/>
            <w:tcBorders>
              <w:top w:val="single" w:sz="4" w:space="0" w:color="auto"/>
              <w:left w:val="single" w:sz="4" w:space="0" w:color="auto"/>
              <w:bottom w:val="single" w:sz="4" w:space="0" w:color="000000"/>
              <w:right w:val="single" w:sz="4" w:space="0" w:color="auto"/>
            </w:tcBorders>
            <w:vAlign w:val="bottom"/>
            <w:hideMark/>
          </w:tcPr>
          <w:p w14:paraId="280D0DC3"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proofErr w:type="spellStart"/>
            <w:r w:rsidRPr="00D56A63">
              <w:rPr>
                <w:rFonts w:ascii="Calibri" w:eastAsia="Times New Roman" w:hAnsi="Calibri" w:cs="Calibri"/>
                <w:color w:val="000000"/>
                <w:kern w:val="0"/>
                <w:sz w:val="18"/>
                <w:szCs w:val="18"/>
                <w14:ligatures w14:val="none"/>
              </w:rPr>
              <w:t>minCBW</w:t>
            </w:r>
            <w:proofErr w:type="spellEnd"/>
            <w:r w:rsidRPr="00D56A63">
              <w:rPr>
                <w:rFonts w:ascii="Calibri" w:eastAsia="Times New Roman" w:hAnsi="Calibri" w:cs="Calibri"/>
                <w:color w:val="000000"/>
                <w:kern w:val="0"/>
                <w:sz w:val="18"/>
                <w:szCs w:val="18"/>
                <w14:ligatures w14:val="none"/>
              </w:rPr>
              <w:br/>
              <w:t>[MHz]</w:t>
            </w:r>
          </w:p>
        </w:tc>
        <w:tc>
          <w:tcPr>
            <w:tcW w:w="346" w:type="pct"/>
            <w:tcBorders>
              <w:top w:val="single" w:sz="4" w:space="0" w:color="auto"/>
              <w:left w:val="single" w:sz="4" w:space="0" w:color="auto"/>
              <w:bottom w:val="single" w:sz="4" w:space="0" w:color="auto"/>
              <w:right w:val="single" w:sz="4" w:space="0" w:color="auto"/>
            </w:tcBorders>
            <w:vAlign w:val="bottom"/>
            <w:hideMark/>
          </w:tcPr>
          <w:p w14:paraId="17D5C1DE"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BW</w:t>
            </w:r>
            <w:r w:rsidRPr="00D56A63">
              <w:rPr>
                <w:rFonts w:ascii="Calibri" w:eastAsia="Times New Roman" w:hAnsi="Calibri" w:cs="Calibri"/>
                <w:color w:val="000000"/>
                <w:kern w:val="0"/>
                <w:sz w:val="18"/>
                <w:szCs w:val="18"/>
                <w14:ligatures w14:val="none"/>
              </w:rPr>
              <w:br/>
              <w:t>[MHz]</w:t>
            </w:r>
          </w:p>
        </w:tc>
        <w:tc>
          <w:tcPr>
            <w:tcW w:w="558" w:type="pct"/>
            <w:tcBorders>
              <w:top w:val="nil"/>
              <w:left w:val="single" w:sz="4" w:space="0" w:color="auto"/>
              <w:bottom w:val="single" w:sz="4" w:space="0" w:color="auto"/>
              <w:right w:val="single" w:sz="4" w:space="0" w:color="auto"/>
            </w:tcBorders>
            <w:vAlign w:val="bottom"/>
            <w:hideMark/>
          </w:tcPr>
          <w:p w14:paraId="7E7B14D2"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 xml:space="preserve"> PSD</w:t>
            </w:r>
            <w:r w:rsidRPr="00D56A63">
              <w:rPr>
                <w:rFonts w:ascii="Calibri" w:eastAsia="Times New Roman" w:hAnsi="Calibri" w:cs="Calibri"/>
                <w:color w:val="000000"/>
                <w:kern w:val="0"/>
                <w:sz w:val="18"/>
                <w:szCs w:val="18"/>
                <w14:ligatures w14:val="none"/>
              </w:rPr>
              <w:br/>
              <w:t>[dBm/MHz]</w:t>
            </w:r>
          </w:p>
        </w:tc>
        <w:tc>
          <w:tcPr>
            <w:tcW w:w="318" w:type="pct"/>
            <w:tcBorders>
              <w:top w:val="nil"/>
              <w:left w:val="single" w:sz="4" w:space="0" w:color="auto"/>
              <w:bottom w:val="single" w:sz="4" w:space="0" w:color="auto"/>
              <w:right w:val="single" w:sz="4" w:space="0" w:color="auto"/>
            </w:tcBorders>
            <w:vAlign w:val="bottom"/>
            <w:hideMark/>
          </w:tcPr>
          <w:p w14:paraId="52DABED0"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back-off</w:t>
            </w:r>
            <w:r w:rsidRPr="00D56A63">
              <w:rPr>
                <w:rFonts w:ascii="Calibri" w:eastAsia="Times New Roman" w:hAnsi="Calibri" w:cs="Calibri"/>
                <w:color w:val="000000"/>
                <w:kern w:val="0"/>
                <w:sz w:val="18"/>
                <w:szCs w:val="18"/>
                <w14:ligatures w14:val="none"/>
              </w:rPr>
              <w:br/>
              <w:t>[dB]</w:t>
            </w:r>
          </w:p>
        </w:tc>
        <w:tc>
          <w:tcPr>
            <w:tcW w:w="558" w:type="pct"/>
            <w:tcBorders>
              <w:top w:val="nil"/>
              <w:left w:val="single" w:sz="4" w:space="0" w:color="auto"/>
              <w:bottom w:val="single" w:sz="4" w:space="0" w:color="auto"/>
              <w:right w:val="single" w:sz="4" w:space="0" w:color="auto"/>
            </w:tcBorders>
            <w:vAlign w:val="bottom"/>
            <w:hideMark/>
          </w:tcPr>
          <w:p w14:paraId="2CD71B96"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 xml:space="preserve"> PSD</w:t>
            </w:r>
            <w:r w:rsidRPr="00D56A63">
              <w:rPr>
                <w:rFonts w:ascii="Calibri" w:eastAsia="Times New Roman" w:hAnsi="Calibri" w:cs="Calibri"/>
                <w:color w:val="000000"/>
                <w:kern w:val="0"/>
                <w:sz w:val="18"/>
                <w:szCs w:val="18"/>
                <w14:ligatures w14:val="none"/>
              </w:rPr>
              <w:br/>
              <w:t>[dBm/MHz]</w:t>
            </w:r>
          </w:p>
        </w:tc>
        <w:tc>
          <w:tcPr>
            <w:tcW w:w="318" w:type="pct"/>
            <w:tcBorders>
              <w:top w:val="nil"/>
              <w:left w:val="single" w:sz="4" w:space="0" w:color="auto"/>
              <w:bottom w:val="single" w:sz="4" w:space="0" w:color="auto"/>
              <w:right w:val="single" w:sz="4" w:space="0" w:color="auto"/>
            </w:tcBorders>
            <w:vAlign w:val="bottom"/>
            <w:hideMark/>
          </w:tcPr>
          <w:p w14:paraId="534A2428"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back-off</w:t>
            </w:r>
            <w:r w:rsidRPr="00D56A63">
              <w:rPr>
                <w:rFonts w:ascii="Calibri" w:eastAsia="Times New Roman" w:hAnsi="Calibri" w:cs="Calibri"/>
                <w:color w:val="000000"/>
                <w:kern w:val="0"/>
                <w:sz w:val="18"/>
                <w:szCs w:val="18"/>
                <w14:ligatures w14:val="none"/>
              </w:rPr>
              <w:br/>
              <w:t>[dB]</w:t>
            </w:r>
          </w:p>
        </w:tc>
        <w:tc>
          <w:tcPr>
            <w:tcW w:w="558" w:type="pct"/>
            <w:tcBorders>
              <w:top w:val="nil"/>
              <w:left w:val="single" w:sz="4" w:space="0" w:color="auto"/>
              <w:bottom w:val="single" w:sz="4" w:space="0" w:color="auto"/>
              <w:right w:val="single" w:sz="4" w:space="0" w:color="auto"/>
            </w:tcBorders>
            <w:vAlign w:val="bottom"/>
            <w:hideMark/>
          </w:tcPr>
          <w:p w14:paraId="5E59E420"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 xml:space="preserve"> PSD</w:t>
            </w:r>
            <w:r w:rsidRPr="00D56A63">
              <w:rPr>
                <w:rFonts w:ascii="Calibri" w:eastAsia="Times New Roman" w:hAnsi="Calibri" w:cs="Calibri"/>
                <w:color w:val="000000"/>
                <w:kern w:val="0"/>
                <w:sz w:val="18"/>
                <w:szCs w:val="18"/>
                <w14:ligatures w14:val="none"/>
              </w:rPr>
              <w:br/>
              <w:t>[dBm/MHz]</w:t>
            </w:r>
          </w:p>
        </w:tc>
        <w:tc>
          <w:tcPr>
            <w:tcW w:w="318" w:type="pct"/>
            <w:tcBorders>
              <w:top w:val="nil"/>
              <w:left w:val="single" w:sz="4" w:space="0" w:color="auto"/>
              <w:bottom w:val="single" w:sz="4" w:space="0" w:color="auto"/>
              <w:right w:val="single" w:sz="4" w:space="0" w:color="auto"/>
            </w:tcBorders>
            <w:vAlign w:val="bottom"/>
            <w:hideMark/>
          </w:tcPr>
          <w:p w14:paraId="39919869"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back-off</w:t>
            </w:r>
            <w:r w:rsidRPr="00D56A63">
              <w:rPr>
                <w:rFonts w:ascii="Calibri" w:eastAsia="Times New Roman" w:hAnsi="Calibri" w:cs="Calibri"/>
                <w:color w:val="000000"/>
                <w:kern w:val="0"/>
                <w:sz w:val="18"/>
                <w:szCs w:val="18"/>
                <w14:ligatures w14:val="none"/>
              </w:rPr>
              <w:br/>
              <w:t>[dB]</w:t>
            </w:r>
          </w:p>
        </w:tc>
        <w:tc>
          <w:tcPr>
            <w:tcW w:w="558" w:type="pct"/>
            <w:tcBorders>
              <w:top w:val="nil"/>
              <w:left w:val="single" w:sz="4" w:space="0" w:color="auto"/>
              <w:bottom w:val="single" w:sz="4" w:space="0" w:color="auto"/>
              <w:right w:val="single" w:sz="4" w:space="0" w:color="auto"/>
            </w:tcBorders>
            <w:vAlign w:val="bottom"/>
            <w:hideMark/>
          </w:tcPr>
          <w:p w14:paraId="2190C67E"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 xml:space="preserve"> PSD</w:t>
            </w:r>
            <w:r w:rsidRPr="00D56A63">
              <w:rPr>
                <w:rFonts w:ascii="Calibri" w:eastAsia="Times New Roman" w:hAnsi="Calibri" w:cs="Calibri"/>
                <w:color w:val="000000"/>
                <w:kern w:val="0"/>
                <w:sz w:val="18"/>
                <w:szCs w:val="18"/>
                <w14:ligatures w14:val="none"/>
              </w:rPr>
              <w:br/>
              <w:t>[dBm/MHz]</w:t>
            </w:r>
          </w:p>
        </w:tc>
        <w:tc>
          <w:tcPr>
            <w:tcW w:w="318" w:type="pct"/>
            <w:tcBorders>
              <w:top w:val="nil"/>
              <w:left w:val="single" w:sz="4" w:space="0" w:color="auto"/>
              <w:bottom w:val="single" w:sz="4" w:space="0" w:color="auto"/>
              <w:right w:val="single" w:sz="4" w:space="0" w:color="auto"/>
            </w:tcBorders>
            <w:vAlign w:val="bottom"/>
            <w:hideMark/>
          </w:tcPr>
          <w:p w14:paraId="4A1B9B27" w14:textId="77777777" w:rsidR="00D56A63" w:rsidRPr="00D56A63" w:rsidRDefault="00D56A63" w:rsidP="00D56A63">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back-off</w:t>
            </w:r>
            <w:r w:rsidRPr="00D56A63">
              <w:rPr>
                <w:rFonts w:ascii="Calibri" w:eastAsia="Times New Roman" w:hAnsi="Calibri" w:cs="Calibri"/>
                <w:color w:val="000000"/>
                <w:kern w:val="0"/>
                <w:sz w:val="18"/>
                <w:szCs w:val="18"/>
                <w14:ligatures w14:val="none"/>
              </w:rPr>
              <w:br/>
              <w:t>[dB]</w:t>
            </w:r>
          </w:p>
        </w:tc>
      </w:tr>
      <w:tr w:rsidR="003B4DA7" w:rsidRPr="00D56A63" w14:paraId="5711C54F" w14:textId="77777777" w:rsidTr="003B4DA7">
        <w:trPr>
          <w:trHeight w:val="300"/>
          <w:jc w:val="center"/>
        </w:trPr>
        <w:tc>
          <w:tcPr>
            <w:tcW w:w="353" w:type="pct"/>
            <w:tcBorders>
              <w:top w:val="nil"/>
              <w:left w:val="single" w:sz="4" w:space="0" w:color="auto"/>
              <w:bottom w:val="single" w:sz="4" w:space="0" w:color="auto"/>
              <w:right w:val="single" w:sz="4" w:space="0" w:color="auto"/>
            </w:tcBorders>
            <w:noWrap/>
            <w:vAlign w:val="center"/>
            <w:hideMark/>
          </w:tcPr>
          <w:p w14:paraId="6BD2CD3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15KHz</w:t>
            </w:r>
          </w:p>
        </w:tc>
        <w:tc>
          <w:tcPr>
            <w:tcW w:w="353" w:type="pct"/>
            <w:tcBorders>
              <w:top w:val="nil"/>
              <w:left w:val="nil"/>
              <w:bottom w:val="single" w:sz="4" w:space="0" w:color="auto"/>
              <w:right w:val="single" w:sz="4" w:space="0" w:color="auto"/>
            </w:tcBorders>
            <w:noWrap/>
            <w:vAlign w:val="center"/>
            <w:hideMark/>
          </w:tcPr>
          <w:p w14:paraId="1118BC89"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30KHz</w:t>
            </w:r>
          </w:p>
        </w:tc>
        <w:tc>
          <w:tcPr>
            <w:tcW w:w="443" w:type="pct"/>
            <w:tcBorders>
              <w:top w:val="single" w:sz="4" w:space="0" w:color="auto"/>
              <w:left w:val="single" w:sz="4" w:space="0" w:color="auto"/>
              <w:bottom w:val="single" w:sz="4" w:space="0" w:color="000000"/>
              <w:right w:val="single" w:sz="4" w:space="0" w:color="auto"/>
            </w:tcBorders>
            <w:vAlign w:val="center"/>
            <w:hideMark/>
          </w:tcPr>
          <w:p w14:paraId="7D0594B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46" w:type="pct"/>
            <w:tcBorders>
              <w:top w:val="single" w:sz="4" w:space="0" w:color="auto"/>
              <w:left w:val="single" w:sz="4" w:space="0" w:color="auto"/>
              <w:bottom w:val="single" w:sz="4" w:space="0" w:color="auto"/>
              <w:right w:val="single" w:sz="4" w:space="0" w:color="auto"/>
            </w:tcBorders>
            <w:vAlign w:val="center"/>
            <w:hideMark/>
          </w:tcPr>
          <w:p w14:paraId="5A27B64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558" w:type="pct"/>
            <w:tcBorders>
              <w:top w:val="nil"/>
              <w:left w:val="single" w:sz="4" w:space="0" w:color="auto"/>
              <w:bottom w:val="single" w:sz="4" w:space="0" w:color="auto"/>
              <w:right w:val="single" w:sz="4" w:space="0" w:color="auto"/>
            </w:tcBorders>
            <w:vAlign w:val="center"/>
            <w:hideMark/>
          </w:tcPr>
          <w:p w14:paraId="4088B4C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18" w:type="pct"/>
            <w:tcBorders>
              <w:top w:val="nil"/>
              <w:left w:val="single" w:sz="4" w:space="0" w:color="auto"/>
              <w:bottom w:val="single" w:sz="4" w:space="0" w:color="auto"/>
              <w:right w:val="single" w:sz="4" w:space="0" w:color="auto"/>
            </w:tcBorders>
            <w:vAlign w:val="center"/>
            <w:hideMark/>
          </w:tcPr>
          <w:p w14:paraId="578D3C1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558" w:type="pct"/>
            <w:tcBorders>
              <w:top w:val="nil"/>
              <w:left w:val="single" w:sz="4" w:space="0" w:color="auto"/>
              <w:bottom w:val="single" w:sz="4" w:space="0" w:color="auto"/>
              <w:right w:val="single" w:sz="4" w:space="0" w:color="auto"/>
            </w:tcBorders>
            <w:vAlign w:val="center"/>
            <w:hideMark/>
          </w:tcPr>
          <w:p w14:paraId="6046545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18" w:type="pct"/>
            <w:tcBorders>
              <w:top w:val="nil"/>
              <w:left w:val="single" w:sz="4" w:space="0" w:color="auto"/>
              <w:bottom w:val="single" w:sz="4" w:space="0" w:color="auto"/>
              <w:right w:val="single" w:sz="4" w:space="0" w:color="auto"/>
            </w:tcBorders>
            <w:vAlign w:val="center"/>
            <w:hideMark/>
          </w:tcPr>
          <w:p w14:paraId="051E19E6"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558" w:type="pct"/>
            <w:tcBorders>
              <w:top w:val="nil"/>
              <w:left w:val="single" w:sz="4" w:space="0" w:color="auto"/>
              <w:bottom w:val="single" w:sz="4" w:space="0" w:color="auto"/>
              <w:right w:val="single" w:sz="4" w:space="0" w:color="auto"/>
            </w:tcBorders>
            <w:vAlign w:val="center"/>
            <w:hideMark/>
          </w:tcPr>
          <w:p w14:paraId="6ED437F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18" w:type="pct"/>
            <w:tcBorders>
              <w:top w:val="nil"/>
              <w:left w:val="single" w:sz="4" w:space="0" w:color="auto"/>
              <w:bottom w:val="single" w:sz="4" w:space="0" w:color="auto"/>
              <w:right w:val="single" w:sz="4" w:space="0" w:color="auto"/>
            </w:tcBorders>
            <w:vAlign w:val="center"/>
            <w:hideMark/>
          </w:tcPr>
          <w:p w14:paraId="5E72D28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558" w:type="pct"/>
            <w:tcBorders>
              <w:top w:val="nil"/>
              <w:left w:val="single" w:sz="4" w:space="0" w:color="auto"/>
              <w:bottom w:val="single" w:sz="4" w:space="0" w:color="auto"/>
              <w:right w:val="single" w:sz="4" w:space="0" w:color="auto"/>
            </w:tcBorders>
            <w:vAlign w:val="center"/>
            <w:hideMark/>
          </w:tcPr>
          <w:p w14:paraId="76040F1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18" w:type="pct"/>
            <w:tcBorders>
              <w:top w:val="nil"/>
              <w:left w:val="single" w:sz="4" w:space="0" w:color="auto"/>
              <w:bottom w:val="single" w:sz="4" w:space="0" w:color="auto"/>
              <w:right w:val="single" w:sz="4" w:space="0" w:color="auto"/>
            </w:tcBorders>
            <w:vAlign w:val="center"/>
            <w:hideMark/>
          </w:tcPr>
          <w:p w14:paraId="14C4A59A"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r>
      <w:tr w:rsidR="003B4DA7" w:rsidRPr="00D56A63" w14:paraId="717DEC38"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5FCB42A9"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w:t>
            </w:r>
          </w:p>
        </w:tc>
        <w:tc>
          <w:tcPr>
            <w:tcW w:w="353" w:type="pct"/>
            <w:tcBorders>
              <w:top w:val="nil"/>
              <w:left w:val="nil"/>
              <w:bottom w:val="single" w:sz="4" w:space="0" w:color="auto"/>
              <w:right w:val="single" w:sz="4" w:space="0" w:color="auto"/>
            </w:tcBorders>
            <w:noWrap/>
            <w:vAlign w:val="center"/>
            <w:hideMark/>
          </w:tcPr>
          <w:p w14:paraId="13C93ADE" w14:textId="3868C265"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443" w:type="pct"/>
            <w:tcBorders>
              <w:top w:val="nil"/>
              <w:left w:val="nil"/>
              <w:bottom w:val="single" w:sz="4" w:space="0" w:color="auto"/>
              <w:right w:val="single" w:sz="4" w:space="0" w:color="auto"/>
            </w:tcBorders>
            <w:noWrap/>
            <w:vAlign w:val="center"/>
            <w:hideMark/>
          </w:tcPr>
          <w:p w14:paraId="29E41896" w14:textId="25F665F9"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46" w:type="pct"/>
            <w:tcBorders>
              <w:top w:val="nil"/>
              <w:left w:val="nil"/>
              <w:bottom w:val="single" w:sz="4" w:space="0" w:color="auto"/>
              <w:right w:val="single" w:sz="4" w:space="0" w:color="auto"/>
            </w:tcBorders>
            <w:noWrap/>
            <w:vAlign w:val="center"/>
            <w:hideMark/>
          </w:tcPr>
          <w:p w14:paraId="2E90065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0.18</w:t>
            </w:r>
          </w:p>
        </w:tc>
        <w:tc>
          <w:tcPr>
            <w:tcW w:w="558" w:type="pct"/>
            <w:tcBorders>
              <w:top w:val="nil"/>
              <w:left w:val="nil"/>
              <w:bottom w:val="single" w:sz="4" w:space="0" w:color="auto"/>
              <w:right w:val="single" w:sz="4" w:space="0" w:color="auto"/>
            </w:tcBorders>
            <w:noWrap/>
            <w:vAlign w:val="center"/>
            <w:hideMark/>
          </w:tcPr>
          <w:p w14:paraId="664FF4E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25.0</w:t>
            </w:r>
          </w:p>
        </w:tc>
        <w:tc>
          <w:tcPr>
            <w:tcW w:w="318" w:type="pct"/>
            <w:tcBorders>
              <w:top w:val="nil"/>
              <w:left w:val="nil"/>
              <w:bottom w:val="single" w:sz="4" w:space="0" w:color="auto"/>
              <w:right w:val="single" w:sz="4" w:space="0" w:color="auto"/>
            </w:tcBorders>
            <w:shd w:val="clear" w:color="000000" w:fill="FFC000"/>
            <w:noWrap/>
            <w:vAlign w:val="center"/>
            <w:hideMark/>
          </w:tcPr>
          <w:p w14:paraId="2472E55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4.0</w:t>
            </w:r>
          </w:p>
        </w:tc>
        <w:tc>
          <w:tcPr>
            <w:tcW w:w="558" w:type="pct"/>
            <w:tcBorders>
              <w:top w:val="nil"/>
              <w:left w:val="nil"/>
              <w:bottom w:val="single" w:sz="4" w:space="0" w:color="auto"/>
              <w:right w:val="single" w:sz="4" w:space="0" w:color="auto"/>
            </w:tcBorders>
            <w:noWrap/>
            <w:vAlign w:val="center"/>
            <w:hideMark/>
          </w:tcPr>
          <w:p w14:paraId="66D5D109"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28.0</w:t>
            </w:r>
          </w:p>
        </w:tc>
        <w:tc>
          <w:tcPr>
            <w:tcW w:w="318" w:type="pct"/>
            <w:tcBorders>
              <w:top w:val="nil"/>
              <w:left w:val="nil"/>
              <w:bottom w:val="single" w:sz="4" w:space="0" w:color="auto"/>
              <w:right w:val="single" w:sz="4" w:space="0" w:color="auto"/>
            </w:tcBorders>
            <w:shd w:val="clear" w:color="000000" w:fill="FFC000"/>
            <w:noWrap/>
            <w:vAlign w:val="center"/>
            <w:hideMark/>
          </w:tcPr>
          <w:p w14:paraId="33C1459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7.0</w:t>
            </w:r>
          </w:p>
        </w:tc>
        <w:tc>
          <w:tcPr>
            <w:tcW w:w="558" w:type="pct"/>
            <w:tcBorders>
              <w:top w:val="nil"/>
              <w:left w:val="nil"/>
              <w:bottom w:val="single" w:sz="4" w:space="0" w:color="auto"/>
              <w:right w:val="single" w:sz="4" w:space="0" w:color="auto"/>
            </w:tcBorders>
            <w:noWrap/>
            <w:vAlign w:val="center"/>
            <w:hideMark/>
          </w:tcPr>
          <w:p w14:paraId="1896E32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31.0</w:t>
            </w:r>
          </w:p>
        </w:tc>
        <w:tc>
          <w:tcPr>
            <w:tcW w:w="318" w:type="pct"/>
            <w:tcBorders>
              <w:top w:val="nil"/>
              <w:left w:val="nil"/>
              <w:bottom w:val="single" w:sz="4" w:space="0" w:color="auto"/>
              <w:right w:val="single" w:sz="4" w:space="0" w:color="auto"/>
            </w:tcBorders>
            <w:shd w:val="clear" w:color="000000" w:fill="FFC000"/>
            <w:noWrap/>
            <w:vAlign w:val="center"/>
            <w:hideMark/>
          </w:tcPr>
          <w:p w14:paraId="6F96403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10.0</w:t>
            </w:r>
          </w:p>
        </w:tc>
        <w:tc>
          <w:tcPr>
            <w:tcW w:w="558" w:type="pct"/>
            <w:tcBorders>
              <w:top w:val="nil"/>
              <w:left w:val="nil"/>
              <w:bottom w:val="single" w:sz="4" w:space="0" w:color="auto"/>
              <w:right w:val="single" w:sz="4" w:space="0" w:color="auto"/>
            </w:tcBorders>
            <w:noWrap/>
            <w:vAlign w:val="center"/>
            <w:hideMark/>
          </w:tcPr>
          <w:p w14:paraId="7229618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33.0</w:t>
            </w:r>
          </w:p>
        </w:tc>
        <w:tc>
          <w:tcPr>
            <w:tcW w:w="318" w:type="pct"/>
            <w:tcBorders>
              <w:top w:val="nil"/>
              <w:left w:val="nil"/>
              <w:bottom w:val="single" w:sz="4" w:space="0" w:color="auto"/>
              <w:right w:val="single" w:sz="4" w:space="0" w:color="auto"/>
            </w:tcBorders>
            <w:shd w:val="clear" w:color="000000" w:fill="FFC000"/>
            <w:noWrap/>
            <w:vAlign w:val="center"/>
            <w:hideMark/>
          </w:tcPr>
          <w:p w14:paraId="388F6E0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12.0</w:t>
            </w:r>
          </w:p>
        </w:tc>
      </w:tr>
      <w:tr w:rsidR="003B4DA7" w:rsidRPr="00D56A63" w14:paraId="23225068"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06DC181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w:t>
            </w:r>
          </w:p>
        </w:tc>
        <w:tc>
          <w:tcPr>
            <w:tcW w:w="353" w:type="pct"/>
            <w:tcBorders>
              <w:top w:val="nil"/>
              <w:left w:val="nil"/>
              <w:bottom w:val="single" w:sz="4" w:space="0" w:color="auto"/>
              <w:right w:val="single" w:sz="4" w:space="0" w:color="auto"/>
            </w:tcBorders>
            <w:noWrap/>
            <w:vAlign w:val="center"/>
            <w:hideMark/>
          </w:tcPr>
          <w:p w14:paraId="44949B4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w:t>
            </w:r>
          </w:p>
        </w:tc>
        <w:tc>
          <w:tcPr>
            <w:tcW w:w="443" w:type="pct"/>
            <w:tcBorders>
              <w:top w:val="nil"/>
              <w:left w:val="nil"/>
              <w:bottom w:val="single" w:sz="4" w:space="0" w:color="auto"/>
              <w:right w:val="single" w:sz="4" w:space="0" w:color="auto"/>
            </w:tcBorders>
            <w:noWrap/>
            <w:vAlign w:val="center"/>
            <w:hideMark/>
          </w:tcPr>
          <w:p w14:paraId="141678E5" w14:textId="78B2CDA8"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46" w:type="pct"/>
            <w:tcBorders>
              <w:top w:val="nil"/>
              <w:left w:val="nil"/>
              <w:bottom w:val="single" w:sz="4" w:space="0" w:color="auto"/>
              <w:right w:val="single" w:sz="4" w:space="0" w:color="auto"/>
            </w:tcBorders>
            <w:noWrap/>
            <w:vAlign w:val="center"/>
            <w:hideMark/>
          </w:tcPr>
          <w:p w14:paraId="3D28AB3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0.36</w:t>
            </w:r>
          </w:p>
        </w:tc>
        <w:tc>
          <w:tcPr>
            <w:tcW w:w="558" w:type="pct"/>
            <w:tcBorders>
              <w:top w:val="nil"/>
              <w:left w:val="nil"/>
              <w:bottom w:val="single" w:sz="4" w:space="0" w:color="auto"/>
              <w:right w:val="single" w:sz="4" w:space="0" w:color="auto"/>
            </w:tcBorders>
            <w:noWrap/>
            <w:vAlign w:val="center"/>
            <w:hideMark/>
          </w:tcPr>
          <w:p w14:paraId="5C3CC4B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25.0</w:t>
            </w:r>
          </w:p>
        </w:tc>
        <w:tc>
          <w:tcPr>
            <w:tcW w:w="318" w:type="pct"/>
            <w:tcBorders>
              <w:top w:val="nil"/>
              <w:left w:val="nil"/>
              <w:bottom w:val="single" w:sz="4" w:space="0" w:color="auto"/>
              <w:right w:val="single" w:sz="4" w:space="0" w:color="auto"/>
            </w:tcBorders>
            <w:shd w:val="clear" w:color="000000" w:fill="FFC000"/>
            <w:noWrap/>
            <w:vAlign w:val="center"/>
            <w:hideMark/>
          </w:tcPr>
          <w:p w14:paraId="22530CE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4.0</w:t>
            </w:r>
          </w:p>
        </w:tc>
        <w:tc>
          <w:tcPr>
            <w:tcW w:w="558" w:type="pct"/>
            <w:tcBorders>
              <w:top w:val="nil"/>
              <w:left w:val="nil"/>
              <w:bottom w:val="single" w:sz="4" w:space="0" w:color="auto"/>
              <w:right w:val="single" w:sz="4" w:space="0" w:color="auto"/>
            </w:tcBorders>
            <w:noWrap/>
            <w:vAlign w:val="center"/>
            <w:hideMark/>
          </w:tcPr>
          <w:p w14:paraId="6723AA46"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28.0</w:t>
            </w:r>
          </w:p>
        </w:tc>
        <w:tc>
          <w:tcPr>
            <w:tcW w:w="318" w:type="pct"/>
            <w:tcBorders>
              <w:top w:val="nil"/>
              <w:left w:val="nil"/>
              <w:bottom w:val="single" w:sz="4" w:space="0" w:color="auto"/>
              <w:right w:val="single" w:sz="4" w:space="0" w:color="auto"/>
            </w:tcBorders>
            <w:shd w:val="clear" w:color="000000" w:fill="FFC000"/>
            <w:noWrap/>
            <w:vAlign w:val="center"/>
            <w:hideMark/>
          </w:tcPr>
          <w:p w14:paraId="5E4838E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7.0</w:t>
            </w:r>
          </w:p>
        </w:tc>
        <w:tc>
          <w:tcPr>
            <w:tcW w:w="558" w:type="pct"/>
            <w:tcBorders>
              <w:top w:val="nil"/>
              <w:left w:val="nil"/>
              <w:bottom w:val="single" w:sz="4" w:space="0" w:color="auto"/>
              <w:right w:val="single" w:sz="4" w:space="0" w:color="auto"/>
            </w:tcBorders>
            <w:noWrap/>
            <w:vAlign w:val="center"/>
            <w:hideMark/>
          </w:tcPr>
          <w:p w14:paraId="13BB472A"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31.0</w:t>
            </w:r>
          </w:p>
        </w:tc>
        <w:tc>
          <w:tcPr>
            <w:tcW w:w="318" w:type="pct"/>
            <w:tcBorders>
              <w:top w:val="nil"/>
              <w:left w:val="nil"/>
              <w:bottom w:val="single" w:sz="4" w:space="0" w:color="auto"/>
              <w:right w:val="single" w:sz="4" w:space="0" w:color="auto"/>
            </w:tcBorders>
            <w:shd w:val="clear" w:color="000000" w:fill="FFC000"/>
            <w:noWrap/>
            <w:vAlign w:val="center"/>
            <w:hideMark/>
          </w:tcPr>
          <w:p w14:paraId="12A5E2EA"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10.0</w:t>
            </w:r>
          </w:p>
        </w:tc>
        <w:tc>
          <w:tcPr>
            <w:tcW w:w="558" w:type="pct"/>
            <w:tcBorders>
              <w:top w:val="nil"/>
              <w:left w:val="nil"/>
              <w:bottom w:val="single" w:sz="4" w:space="0" w:color="auto"/>
              <w:right w:val="single" w:sz="4" w:space="0" w:color="auto"/>
            </w:tcBorders>
            <w:noWrap/>
            <w:vAlign w:val="center"/>
            <w:hideMark/>
          </w:tcPr>
          <w:p w14:paraId="00FED78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33.0</w:t>
            </w:r>
          </w:p>
        </w:tc>
        <w:tc>
          <w:tcPr>
            <w:tcW w:w="318" w:type="pct"/>
            <w:tcBorders>
              <w:top w:val="nil"/>
              <w:left w:val="nil"/>
              <w:bottom w:val="single" w:sz="4" w:space="0" w:color="auto"/>
              <w:right w:val="single" w:sz="4" w:space="0" w:color="auto"/>
            </w:tcBorders>
            <w:shd w:val="clear" w:color="000000" w:fill="FFC000"/>
            <w:noWrap/>
            <w:vAlign w:val="center"/>
            <w:hideMark/>
          </w:tcPr>
          <w:p w14:paraId="4B9EB8B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12.0</w:t>
            </w:r>
          </w:p>
        </w:tc>
      </w:tr>
      <w:tr w:rsidR="003B4DA7" w:rsidRPr="00D56A63" w14:paraId="62140792"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76735CA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4</w:t>
            </w:r>
          </w:p>
        </w:tc>
        <w:tc>
          <w:tcPr>
            <w:tcW w:w="353" w:type="pct"/>
            <w:tcBorders>
              <w:top w:val="nil"/>
              <w:left w:val="nil"/>
              <w:bottom w:val="single" w:sz="4" w:space="0" w:color="auto"/>
              <w:right w:val="single" w:sz="4" w:space="0" w:color="auto"/>
            </w:tcBorders>
            <w:noWrap/>
            <w:vAlign w:val="center"/>
            <w:hideMark/>
          </w:tcPr>
          <w:p w14:paraId="42B564D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w:t>
            </w:r>
          </w:p>
        </w:tc>
        <w:tc>
          <w:tcPr>
            <w:tcW w:w="443" w:type="pct"/>
            <w:tcBorders>
              <w:top w:val="nil"/>
              <w:left w:val="nil"/>
              <w:bottom w:val="single" w:sz="4" w:space="0" w:color="auto"/>
              <w:right w:val="single" w:sz="4" w:space="0" w:color="auto"/>
            </w:tcBorders>
            <w:noWrap/>
            <w:vAlign w:val="center"/>
            <w:hideMark/>
          </w:tcPr>
          <w:p w14:paraId="43E9F8D9" w14:textId="7E889BD1"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46" w:type="pct"/>
            <w:tcBorders>
              <w:top w:val="nil"/>
              <w:left w:val="nil"/>
              <w:bottom w:val="single" w:sz="4" w:space="0" w:color="auto"/>
              <w:right w:val="single" w:sz="4" w:space="0" w:color="auto"/>
            </w:tcBorders>
            <w:noWrap/>
            <w:vAlign w:val="center"/>
            <w:hideMark/>
          </w:tcPr>
          <w:p w14:paraId="01FC82E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0.72</w:t>
            </w:r>
          </w:p>
        </w:tc>
        <w:tc>
          <w:tcPr>
            <w:tcW w:w="558" w:type="pct"/>
            <w:tcBorders>
              <w:top w:val="nil"/>
              <w:left w:val="nil"/>
              <w:bottom w:val="single" w:sz="4" w:space="0" w:color="auto"/>
              <w:right w:val="single" w:sz="4" w:space="0" w:color="auto"/>
            </w:tcBorders>
            <w:noWrap/>
            <w:vAlign w:val="center"/>
            <w:hideMark/>
          </w:tcPr>
          <w:p w14:paraId="4F36011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25.0</w:t>
            </w:r>
          </w:p>
        </w:tc>
        <w:tc>
          <w:tcPr>
            <w:tcW w:w="318" w:type="pct"/>
            <w:tcBorders>
              <w:top w:val="nil"/>
              <w:left w:val="nil"/>
              <w:bottom w:val="single" w:sz="4" w:space="0" w:color="auto"/>
              <w:right w:val="single" w:sz="4" w:space="0" w:color="auto"/>
            </w:tcBorders>
            <w:shd w:val="clear" w:color="000000" w:fill="FFC000"/>
            <w:noWrap/>
            <w:vAlign w:val="center"/>
            <w:hideMark/>
          </w:tcPr>
          <w:p w14:paraId="65D42219"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4.0</w:t>
            </w:r>
          </w:p>
        </w:tc>
        <w:tc>
          <w:tcPr>
            <w:tcW w:w="558" w:type="pct"/>
            <w:tcBorders>
              <w:top w:val="nil"/>
              <w:left w:val="nil"/>
              <w:bottom w:val="single" w:sz="4" w:space="0" w:color="auto"/>
              <w:right w:val="single" w:sz="4" w:space="0" w:color="auto"/>
            </w:tcBorders>
            <w:noWrap/>
            <w:vAlign w:val="center"/>
            <w:hideMark/>
          </w:tcPr>
          <w:p w14:paraId="162D150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28.0</w:t>
            </w:r>
          </w:p>
        </w:tc>
        <w:tc>
          <w:tcPr>
            <w:tcW w:w="318" w:type="pct"/>
            <w:tcBorders>
              <w:top w:val="nil"/>
              <w:left w:val="nil"/>
              <w:bottom w:val="single" w:sz="4" w:space="0" w:color="auto"/>
              <w:right w:val="single" w:sz="4" w:space="0" w:color="auto"/>
            </w:tcBorders>
            <w:shd w:val="clear" w:color="000000" w:fill="FFC000"/>
            <w:noWrap/>
            <w:vAlign w:val="center"/>
            <w:hideMark/>
          </w:tcPr>
          <w:p w14:paraId="5A8BFE9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7.0</w:t>
            </w:r>
          </w:p>
        </w:tc>
        <w:tc>
          <w:tcPr>
            <w:tcW w:w="558" w:type="pct"/>
            <w:tcBorders>
              <w:top w:val="nil"/>
              <w:left w:val="nil"/>
              <w:bottom w:val="single" w:sz="4" w:space="0" w:color="auto"/>
              <w:right w:val="single" w:sz="4" w:space="0" w:color="auto"/>
            </w:tcBorders>
            <w:noWrap/>
            <w:vAlign w:val="center"/>
            <w:hideMark/>
          </w:tcPr>
          <w:p w14:paraId="47B1B86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31.0</w:t>
            </w:r>
          </w:p>
        </w:tc>
        <w:tc>
          <w:tcPr>
            <w:tcW w:w="318" w:type="pct"/>
            <w:tcBorders>
              <w:top w:val="nil"/>
              <w:left w:val="nil"/>
              <w:bottom w:val="single" w:sz="4" w:space="0" w:color="auto"/>
              <w:right w:val="single" w:sz="4" w:space="0" w:color="auto"/>
            </w:tcBorders>
            <w:shd w:val="clear" w:color="000000" w:fill="FFC000"/>
            <w:noWrap/>
            <w:vAlign w:val="center"/>
            <w:hideMark/>
          </w:tcPr>
          <w:p w14:paraId="07FCE679"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10.0</w:t>
            </w:r>
          </w:p>
        </w:tc>
        <w:tc>
          <w:tcPr>
            <w:tcW w:w="558" w:type="pct"/>
            <w:tcBorders>
              <w:top w:val="nil"/>
              <w:left w:val="nil"/>
              <w:bottom w:val="single" w:sz="4" w:space="0" w:color="auto"/>
              <w:right w:val="single" w:sz="4" w:space="0" w:color="auto"/>
            </w:tcBorders>
            <w:noWrap/>
            <w:vAlign w:val="center"/>
            <w:hideMark/>
          </w:tcPr>
          <w:p w14:paraId="0C225E4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33.0</w:t>
            </w:r>
          </w:p>
        </w:tc>
        <w:tc>
          <w:tcPr>
            <w:tcW w:w="318" w:type="pct"/>
            <w:tcBorders>
              <w:top w:val="nil"/>
              <w:left w:val="nil"/>
              <w:bottom w:val="single" w:sz="4" w:space="0" w:color="auto"/>
              <w:right w:val="single" w:sz="4" w:space="0" w:color="auto"/>
            </w:tcBorders>
            <w:shd w:val="clear" w:color="000000" w:fill="FFC000"/>
            <w:noWrap/>
            <w:vAlign w:val="center"/>
            <w:hideMark/>
          </w:tcPr>
          <w:p w14:paraId="1D8713E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12.0</w:t>
            </w:r>
          </w:p>
        </w:tc>
      </w:tr>
      <w:tr w:rsidR="003B4DA7" w:rsidRPr="00D56A63" w14:paraId="30522DA7"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357346C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6</w:t>
            </w:r>
          </w:p>
        </w:tc>
        <w:tc>
          <w:tcPr>
            <w:tcW w:w="353" w:type="pct"/>
            <w:tcBorders>
              <w:top w:val="nil"/>
              <w:left w:val="nil"/>
              <w:bottom w:val="single" w:sz="4" w:space="0" w:color="auto"/>
              <w:right w:val="single" w:sz="4" w:space="0" w:color="auto"/>
            </w:tcBorders>
            <w:noWrap/>
            <w:vAlign w:val="center"/>
            <w:hideMark/>
          </w:tcPr>
          <w:p w14:paraId="226F18D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w:t>
            </w:r>
          </w:p>
        </w:tc>
        <w:tc>
          <w:tcPr>
            <w:tcW w:w="443" w:type="pct"/>
            <w:tcBorders>
              <w:top w:val="nil"/>
              <w:left w:val="nil"/>
              <w:bottom w:val="single" w:sz="4" w:space="0" w:color="auto"/>
              <w:right w:val="single" w:sz="4" w:space="0" w:color="auto"/>
            </w:tcBorders>
            <w:noWrap/>
            <w:vAlign w:val="center"/>
            <w:hideMark/>
          </w:tcPr>
          <w:p w14:paraId="1B197E39" w14:textId="59CE8F72"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46" w:type="pct"/>
            <w:tcBorders>
              <w:top w:val="nil"/>
              <w:left w:val="nil"/>
              <w:bottom w:val="single" w:sz="4" w:space="0" w:color="auto"/>
              <w:right w:val="single" w:sz="4" w:space="0" w:color="auto"/>
            </w:tcBorders>
            <w:noWrap/>
            <w:vAlign w:val="center"/>
            <w:hideMark/>
          </w:tcPr>
          <w:p w14:paraId="3C0C236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1.08</w:t>
            </w:r>
          </w:p>
        </w:tc>
        <w:tc>
          <w:tcPr>
            <w:tcW w:w="558" w:type="pct"/>
            <w:tcBorders>
              <w:top w:val="nil"/>
              <w:left w:val="nil"/>
              <w:bottom w:val="single" w:sz="4" w:space="0" w:color="auto"/>
              <w:right w:val="single" w:sz="4" w:space="0" w:color="auto"/>
            </w:tcBorders>
            <w:noWrap/>
            <w:vAlign w:val="center"/>
            <w:hideMark/>
          </w:tcPr>
          <w:p w14:paraId="38B7FAD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24.7</w:t>
            </w:r>
          </w:p>
        </w:tc>
        <w:tc>
          <w:tcPr>
            <w:tcW w:w="318" w:type="pct"/>
            <w:tcBorders>
              <w:top w:val="nil"/>
              <w:left w:val="nil"/>
              <w:bottom w:val="single" w:sz="4" w:space="0" w:color="auto"/>
              <w:right w:val="single" w:sz="4" w:space="0" w:color="auto"/>
            </w:tcBorders>
            <w:shd w:val="clear" w:color="000000" w:fill="FFC000"/>
            <w:noWrap/>
            <w:vAlign w:val="center"/>
            <w:hideMark/>
          </w:tcPr>
          <w:p w14:paraId="051E053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3.7</w:t>
            </w:r>
          </w:p>
        </w:tc>
        <w:tc>
          <w:tcPr>
            <w:tcW w:w="558" w:type="pct"/>
            <w:tcBorders>
              <w:top w:val="nil"/>
              <w:left w:val="nil"/>
              <w:bottom w:val="single" w:sz="4" w:space="0" w:color="auto"/>
              <w:right w:val="single" w:sz="4" w:space="0" w:color="auto"/>
            </w:tcBorders>
            <w:noWrap/>
            <w:vAlign w:val="center"/>
            <w:hideMark/>
          </w:tcPr>
          <w:p w14:paraId="6BB9AD1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27.7</w:t>
            </w:r>
          </w:p>
        </w:tc>
        <w:tc>
          <w:tcPr>
            <w:tcW w:w="318" w:type="pct"/>
            <w:tcBorders>
              <w:top w:val="nil"/>
              <w:left w:val="nil"/>
              <w:bottom w:val="single" w:sz="4" w:space="0" w:color="auto"/>
              <w:right w:val="single" w:sz="4" w:space="0" w:color="auto"/>
            </w:tcBorders>
            <w:shd w:val="clear" w:color="000000" w:fill="FFC000"/>
            <w:noWrap/>
            <w:vAlign w:val="center"/>
            <w:hideMark/>
          </w:tcPr>
          <w:p w14:paraId="4D3172F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6.7</w:t>
            </w:r>
          </w:p>
        </w:tc>
        <w:tc>
          <w:tcPr>
            <w:tcW w:w="558" w:type="pct"/>
            <w:tcBorders>
              <w:top w:val="nil"/>
              <w:left w:val="nil"/>
              <w:bottom w:val="single" w:sz="4" w:space="0" w:color="auto"/>
              <w:right w:val="single" w:sz="4" w:space="0" w:color="auto"/>
            </w:tcBorders>
            <w:noWrap/>
            <w:vAlign w:val="center"/>
            <w:hideMark/>
          </w:tcPr>
          <w:p w14:paraId="7D13548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30.7</w:t>
            </w:r>
          </w:p>
        </w:tc>
        <w:tc>
          <w:tcPr>
            <w:tcW w:w="318" w:type="pct"/>
            <w:tcBorders>
              <w:top w:val="nil"/>
              <w:left w:val="nil"/>
              <w:bottom w:val="single" w:sz="4" w:space="0" w:color="auto"/>
              <w:right w:val="single" w:sz="4" w:space="0" w:color="auto"/>
            </w:tcBorders>
            <w:shd w:val="clear" w:color="000000" w:fill="FFC000"/>
            <w:noWrap/>
            <w:vAlign w:val="center"/>
            <w:hideMark/>
          </w:tcPr>
          <w:p w14:paraId="699DA13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9.7</w:t>
            </w:r>
          </w:p>
        </w:tc>
        <w:tc>
          <w:tcPr>
            <w:tcW w:w="558" w:type="pct"/>
            <w:tcBorders>
              <w:top w:val="nil"/>
              <w:left w:val="nil"/>
              <w:bottom w:val="single" w:sz="4" w:space="0" w:color="auto"/>
              <w:right w:val="single" w:sz="4" w:space="0" w:color="auto"/>
            </w:tcBorders>
            <w:noWrap/>
            <w:vAlign w:val="center"/>
            <w:hideMark/>
          </w:tcPr>
          <w:p w14:paraId="5F3FB35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32.7</w:t>
            </w:r>
          </w:p>
        </w:tc>
        <w:tc>
          <w:tcPr>
            <w:tcW w:w="318" w:type="pct"/>
            <w:tcBorders>
              <w:top w:val="nil"/>
              <w:left w:val="nil"/>
              <w:bottom w:val="single" w:sz="4" w:space="0" w:color="auto"/>
              <w:right w:val="single" w:sz="4" w:space="0" w:color="auto"/>
            </w:tcBorders>
            <w:shd w:val="clear" w:color="000000" w:fill="FFC000"/>
            <w:noWrap/>
            <w:vAlign w:val="center"/>
            <w:hideMark/>
          </w:tcPr>
          <w:p w14:paraId="29D01F6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11.7</w:t>
            </w:r>
          </w:p>
        </w:tc>
      </w:tr>
      <w:tr w:rsidR="003B4DA7" w:rsidRPr="00D56A63" w14:paraId="40AB2367"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5BAE3B1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8</w:t>
            </w:r>
          </w:p>
        </w:tc>
        <w:tc>
          <w:tcPr>
            <w:tcW w:w="353" w:type="pct"/>
            <w:tcBorders>
              <w:top w:val="nil"/>
              <w:left w:val="nil"/>
              <w:bottom w:val="single" w:sz="4" w:space="0" w:color="auto"/>
              <w:right w:val="single" w:sz="4" w:space="0" w:color="auto"/>
            </w:tcBorders>
            <w:noWrap/>
            <w:vAlign w:val="center"/>
            <w:hideMark/>
          </w:tcPr>
          <w:p w14:paraId="461D5F2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4</w:t>
            </w:r>
          </w:p>
        </w:tc>
        <w:tc>
          <w:tcPr>
            <w:tcW w:w="443" w:type="pct"/>
            <w:tcBorders>
              <w:top w:val="nil"/>
              <w:left w:val="nil"/>
              <w:bottom w:val="single" w:sz="4" w:space="0" w:color="auto"/>
              <w:right w:val="single" w:sz="4" w:space="0" w:color="auto"/>
            </w:tcBorders>
            <w:noWrap/>
            <w:vAlign w:val="center"/>
            <w:hideMark/>
          </w:tcPr>
          <w:p w14:paraId="6FD95DA5" w14:textId="6461DF41"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46" w:type="pct"/>
            <w:tcBorders>
              <w:top w:val="nil"/>
              <w:left w:val="nil"/>
              <w:bottom w:val="single" w:sz="4" w:space="0" w:color="auto"/>
              <w:right w:val="single" w:sz="4" w:space="0" w:color="auto"/>
            </w:tcBorders>
            <w:noWrap/>
            <w:vAlign w:val="center"/>
            <w:hideMark/>
          </w:tcPr>
          <w:p w14:paraId="00EA7F6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1.44</w:t>
            </w:r>
          </w:p>
        </w:tc>
        <w:tc>
          <w:tcPr>
            <w:tcW w:w="558" w:type="pct"/>
            <w:tcBorders>
              <w:top w:val="nil"/>
              <w:left w:val="nil"/>
              <w:bottom w:val="single" w:sz="4" w:space="0" w:color="auto"/>
              <w:right w:val="single" w:sz="4" w:space="0" w:color="auto"/>
            </w:tcBorders>
            <w:noWrap/>
            <w:vAlign w:val="center"/>
            <w:hideMark/>
          </w:tcPr>
          <w:p w14:paraId="3F263AA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23.4</w:t>
            </w:r>
          </w:p>
        </w:tc>
        <w:tc>
          <w:tcPr>
            <w:tcW w:w="318" w:type="pct"/>
            <w:tcBorders>
              <w:top w:val="nil"/>
              <w:left w:val="nil"/>
              <w:bottom w:val="single" w:sz="4" w:space="0" w:color="auto"/>
              <w:right w:val="single" w:sz="4" w:space="0" w:color="auto"/>
            </w:tcBorders>
            <w:shd w:val="clear" w:color="000000" w:fill="FFC000"/>
            <w:noWrap/>
            <w:vAlign w:val="center"/>
            <w:hideMark/>
          </w:tcPr>
          <w:p w14:paraId="38A5074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2.4</w:t>
            </w:r>
          </w:p>
        </w:tc>
        <w:tc>
          <w:tcPr>
            <w:tcW w:w="558" w:type="pct"/>
            <w:tcBorders>
              <w:top w:val="nil"/>
              <w:left w:val="nil"/>
              <w:bottom w:val="single" w:sz="4" w:space="0" w:color="auto"/>
              <w:right w:val="single" w:sz="4" w:space="0" w:color="auto"/>
            </w:tcBorders>
            <w:noWrap/>
            <w:vAlign w:val="center"/>
            <w:hideMark/>
          </w:tcPr>
          <w:p w14:paraId="2E147E8A"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26.4</w:t>
            </w:r>
          </w:p>
        </w:tc>
        <w:tc>
          <w:tcPr>
            <w:tcW w:w="318" w:type="pct"/>
            <w:tcBorders>
              <w:top w:val="nil"/>
              <w:left w:val="nil"/>
              <w:bottom w:val="single" w:sz="4" w:space="0" w:color="auto"/>
              <w:right w:val="single" w:sz="4" w:space="0" w:color="auto"/>
            </w:tcBorders>
            <w:shd w:val="clear" w:color="000000" w:fill="FFC000"/>
            <w:noWrap/>
            <w:vAlign w:val="center"/>
            <w:hideMark/>
          </w:tcPr>
          <w:p w14:paraId="63474ED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5.4</w:t>
            </w:r>
          </w:p>
        </w:tc>
        <w:tc>
          <w:tcPr>
            <w:tcW w:w="558" w:type="pct"/>
            <w:tcBorders>
              <w:top w:val="nil"/>
              <w:left w:val="nil"/>
              <w:bottom w:val="single" w:sz="4" w:space="0" w:color="auto"/>
              <w:right w:val="single" w:sz="4" w:space="0" w:color="auto"/>
            </w:tcBorders>
            <w:noWrap/>
            <w:vAlign w:val="center"/>
            <w:hideMark/>
          </w:tcPr>
          <w:p w14:paraId="41A9999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29.4</w:t>
            </w:r>
          </w:p>
        </w:tc>
        <w:tc>
          <w:tcPr>
            <w:tcW w:w="318" w:type="pct"/>
            <w:tcBorders>
              <w:top w:val="nil"/>
              <w:left w:val="nil"/>
              <w:bottom w:val="single" w:sz="4" w:space="0" w:color="auto"/>
              <w:right w:val="single" w:sz="4" w:space="0" w:color="auto"/>
            </w:tcBorders>
            <w:shd w:val="clear" w:color="000000" w:fill="FFC000"/>
            <w:noWrap/>
            <w:vAlign w:val="center"/>
            <w:hideMark/>
          </w:tcPr>
          <w:p w14:paraId="2275911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8.4</w:t>
            </w:r>
          </w:p>
        </w:tc>
        <w:tc>
          <w:tcPr>
            <w:tcW w:w="558" w:type="pct"/>
            <w:tcBorders>
              <w:top w:val="nil"/>
              <w:left w:val="nil"/>
              <w:bottom w:val="single" w:sz="4" w:space="0" w:color="auto"/>
              <w:right w:val="single" w:sz="4" w:space="0" w:color="auto"/>
            </w:tcBorders>
            <w:noWrap/>
            <w:vAlign w:val="center"/>
            <w:hideMark/>
          </w:tcPr>
          <w:p w14:paraId="134B0BE6"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31.4</w:t>
            </w:r>
          </w:p>
        </w:tc>
        <w:tc>
          <w:tcPr>
            <w:tcW w:w="318" w:type="pct"/>
            <w:tcBorders>
              <w:top w:val="nil"/>
              <w:left w:val="nil"/>
              <w:bottom w:val="single" w:sz="4" w:space="0" w:color="auto"/>
              <w:right w:val="single" w:sz="4" w:space="0" w:color="auto"/>
            </w:tcBorders>
            <w:shd w:val="clear" w:color="000000" w:fill="FFC000"/>
            <w:noWrap/>
            <w:vAlign w:val="center"/>
            <w:hideMark/>
          </w:tcPr>
          <w:p w14:paraId="41143E69"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10.4</w:t>
            </w:r>
          </w:p>
        </w:tc>
      </w:tr>
      <w:tr w:rsidR="003B4DA7" w:rsidRPr="00D56A63" w14:paraId="594EA419"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0079F76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10</w:t>
            </w:r>
          </w:p>
        </w:tc>
        <w:tc>
          <w:tcPr>
            <w:tcW w:w="353" w:type="pct"/>
            <w:tcBorders>
              <w:top w:val="nil"/>
              <w:left w:val="nil"/>
              <w:bottom w:val="single" w:sz="4" w:space="0" w:color="auto"/>
              <w:right w:val="single" w:sz="4" w:space="0" w:color="auto"/>
            </w:tcBorders>
            <w:noWrap/>
            <w:vAlign w:val="center"/>
            <w:hideMark/>
          </w:tcPr>
          <w:p w14:paraId="621584E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5</w:t>
            </w:r>
          </w:p>
        </w:tc>
        <w:tc>
          <w:tcPr>
            <w:tcW w:w="443" w:type="pct"/>
            <w:tcBorders>
              <w:top w:val="nil"/>
              <w:left w:val="nil"/>
              <w:bottom w:val="single" w:sz="4" w:space="0" w:color="auto"/>
              <w:right w:val="single" w:sz="4" w:space="0" w:color="auto"/>
            </w:tcBorders>
            <w:noWrap/>
            <w:vAlign w:val="center"/>
            <w:hideMark/>
          </w:tcPr>
          <w:p w14:paraId="6E98AB98" w14:textId="19BEAE76"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46" w:type="pct"/>
            <w:tcBorders>
              <w:top w:val="nil"/>
              <w:left w:val="nil"/>
              <w:bottom w:val="single" w:sz="4" w:space="0" w:color="auto"/>
              <w:right w:val="single" w:sz="4" w:space="0" w:color="auto"/>
            </w:tcBorders>
            <w:noWrap/>
            <w:vAlign w:val="center"/>
            <w:hideMark/>
          </w:tcPr>
          <w:p w14:paraId="71FBE06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1.8</w:t>
            </w:r>
          </w:p>
        </w:tc>
        <w:tc>
          <w:tcPr>
            <w:tcW w:w="558" w:type="pct"/>
            <w:tcBorders>
              <w:top w:val="nil"/>
              <w:left w:val="nil"/>
              <w:bottom w:val="single" w:sz="4" w:space="0" w:color="auto"/>
              <w:right w:val="single" w:sz="4" w:space="0" w:color="auto"/>
            </w:tcBorders>
            <w:noWrap/>
            <w:vAlign w:val="center"/>
            <w:hideMark/>
          </w:tcPr>
          <w:p w14:paraId="66DD995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22.4</w:t>
            </w:r>
          </w:p>
        </w:tc>
        <w:tc>
          <w:tcPr>
            <w:tcW w:w="318" w:type="pct"/>
            <w:tcBorders>
              <w:top w:val="nil"/>
              <w:left w:val="nil"/>
              <w:bottom w:val="single" w:sz="4" w:space="0" w:color="auto"/>
              <w:right w:val="single" w:sz="4" w:space="0" w:color="auto"/>
            </w:tcBorders>
            <w:shd w:val="clear" w:color="000000" w:fill="FFC000"/>
            <w:noWrap/>
            <w:vAlign w:val="center"/>
            <w:hideMark/>
          </w:tcPr>
          <w:p w14:paraId="5E4FFC5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1.4</w:t>
            </w:r>
          </w:p>
        </w:tc>
        <w:tc>
          <w:tcPr>
            <w:tcW w:w="558" w:type="pct"/>
            <w:tcBorders>
              <w:top w:val="nil"/>
              <w:left w:val="nil"/>
              <w:bottom w:val="single" w:sz="4" w:space="0" w:color="auto"/>
              <w:right w:val="single" w:sz="4" w:space="0" w:color="auto"/>
            </w:tcBorders>
            <w:noWrap/>
            <w:vAlign w:val="center"/>
            <w:hideMark/>
          </w:tcPr>
          <w:p w14:paraId="3D91554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25.4</w:t>
            </w:r>
          </w:p>
        </w:tc>
        <w:tc>
          <w:tcPr>
            <w:tcW w:w="318" w:type="pct"/>
            <w:tcBorders>
              <w:top w:val="nil"/>
              <w:left w:val="nil"/>
              <w:bottom w:val="single" w:sz="4" w:space="0" w:color="auto"/>
              <w:right w:val="single" w:sz="4" w:space="0" w:color="auto"/>
            </w:tcBorders>
            <w:shd w:val="clear" w:color="000000" w:fill="FFC000"/>
            <w:noWrap/>
            <w:vAlign w:val="center"/>
            <w:hideMark/>
          </w:tcPr>
          <w:p w14:paraId="0B804D7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4.4</w:t>
            </w:r>
          </w:p>
        </w:tc>
        <w:tc>
          <w:tcPr>
            <w:tcW w:w="558" w:type="pct"/>
            <w:tcBorders>
              <w:top w:val="nil"/>
              <w:left w:val="nil"/>
              <w:bottom w:val="single" w:sz="4" w:space="0" w:color="auto"/>
              <w:right w:val="single" w:sz="4" w:space="0" w:color="auto"/>
            </w:tcBorders>
            <w:noWrap/>
            <w:vAlign w:val="center"/>
            <w:hideMark/>
          </w:tcPr>
          <w:p w14:paraId="5427D60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28.4</w:t>
            </w:r>
          </w:p>
        </w:tc>
        <w:tc>
          <w:tcPr>
            <w:tcW w:w="318" w:type="pct"/>
            <w:tcBorders>
              <w:top w:val="nil"/>
              <w:left w:val="nil"/>
              <w:bottom w:val="single" w:sz="4" w:space="0" w:color="auto"/>
              <w:right w:val="single" w:sz="4" w:space="0" w:color="auto"/>
            </w:tcBorders>
            <w:shd w:val="clear" w:color="000000" w:fill="FFC000"/>
            <w:noWrap/>
            <w:vAlign w:val="center"/>
            <w:hideMark/>
          </w:tcPr>
          <w:p w14:paraId="174B56B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7.4</w:t>
            </w:r>
          </w:p>
        </w:tc>
        <w:tc>
          <w:tcPr>
            <w:tcW w:w="558" w:type="pct"/>
            <w:tcBorders>
              <w:top w:val="nil"/>
              <w:left w:val="nil"/>
              <w:bottom w:val="single" w:sz="4" w:space="0" w:color="auto"/>
              <w:right w:val="single" w:sz="4" w:space="0" w:color="auto"/>
            </w:tcBorders>
            <w:noWrap/>
            <w:vAlign w:val="center"/>
            <w:hideMark/>
          </w:tcPr>
          <w:p w14:paraId="404A617A"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30.4</w:t>
            </w:r>
          </w:p>
        </w:tc>
        <w:tc>
          <w:tcPr>
            <w:tcW w:w="318" w:type="pct"/>
            <w:tcBorders>
              <w:top w:val="nil"/>
              <w:left w:val="nil"/>
              <w:bottom w:val="single" w:sz="4" w:space="0" w:color="auto"/>
              <w:right w:val="single" w:sz="4" w:space="0" w:color="auto"/>
            </w:tcBorders>
            <w:shd w:val="clear" w:color="000000" w:fill="FFC000"/>
            <w:noWrap/>
            <w:vAlign w:val="center"/>
            <w:hideMark/>
          </w:tcPr>
          <w:p w14:paraId="008A6B9A"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9.4</w:t>
            </w:r>
          </w:p>
        </w:tc>
      </w:tr>
      <w:tr w:rsidR="003B4DA7" w:rsidRPr="00D56A63" w14:paraId="5B7A7482"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38FA32E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12</w:t>
            </w:r>
          </w:p>
        </w:tc>
        <w:tc>
          <w:tcPr>
            <w:tcW w:w="353" w:type="pct"/>
            <w:tcBorders>
              <w:top w:val="nil"/>
              <w:left w:val="nil"/>
              <w:bottom w:val="single" w:sz="4" w:space="0" w:color="auto"/>
              <w:right w:val="single" w:sz="4" w:space="0" w:color="auto"/>
            </w:tcBorders>
            <w:noWrap/>
            <w:vAlign w:val="center"/>
            <w:hideMark/>
          </w:tcPr>
          <w:p w14:paraId="71802C8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6</w:t>
            </w:r>
          </w:p>
        </w:tc>
        <w:tc>
          <w:tcPr>
            <w:tcW w:w="443" w:type="pct"/>
            <w:tcBorders>
              <w:top w:val="nil"/>
              <w:left w:val="nil"/>
              <w:bottom w:val="single" w:sz="4" w:space="0" w:color="auto"/>
              <w:right w:val="single" w:sz="4" w:space="0" w:color="auto"/>
            </w:tcBorders>
            <w:noWrap/>
            <w:vAlign w:val="center"/>
            <w:hideMark/>
          </w:tcPr>
          <w:p w14:paraId="5D38F1A3" w14:textId="4337A348"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46" w:type="pct"/>
            <w:tcBorders>
              <w:top w:val="nil"/>
              <w:left w:val="nil"/>
              <w:bottom w:val="single" w:sz="4" w:space="0" w:color="auto"/>
              <w:right w:val="single" w:sz="4" w:space="0" w:color="auto"/>
            </w:tcBorders>
            <w:noWrap/>
            <w:vAlign w:val="center"/>
            <w:hideMark/>
          </w:tcPr>
          <w:p w14:paraId="6C9AD5DA"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2.16</w:t>
            </w:r>
          </w:p>
        </w:tc>
        <w:tc>
          <w:tcPr>
            <w:tcW w:w="558" w:type="pct"/>
            <w:tcBorders>
              <w:top w:val="nil"/>
              <w:left w:val="nil"/>
              <w:bottom w:val="single" w:sz="4" w:space="0" w:color="auto"/>
              <w:right w:val="single" w:sz="4" w:space="0" w:color="auto"/>
            </w:tcBorders>
            <w:noWrap/>
            <w:vAlign w:val="center"/>
            <w:hideMark/>
          </w:tcPr>
          <w:p w14:paraId="0B0AEBA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21.7</w:t>
            </w:r>
          </w:p>
        </w:tc>
        <w:tc>
          <w:tcPr>
            <w:tcW w:w="318" w:type="pct"/>
            <w:tcBorders>
              <w:top w:val="nil"/>
              <w:left w:val="nil"/>
              <w:bottom w:val="single" w:sz="4" w:space="0" w:color="auto"/>
              <w:right w:val="single" w:sz="4" w:space="0" w:color="auto"/>
            </w:tcBorders>
            <w:shd w:val="clear" w:color="000000" w:fill="FFC000"/>
            <w:noWrap/>
            <w:vAlign w:val="center"/>
            <w:hideMark/>
          </w:tcPr>
          <w:p w14:paraId="3CFF4F6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0.7</w:t>
            </w:r>
          </w:p>
        </w:tc>
        <w:tc>
          <w:tcPr>
            <w:tcW w:w="558" w:type="pct"/>
            <w:tcBorders>
              <w:top w:val="nil"/>
              <w:left w:val="nil"/>
              <w:bottom w:val="single" w:sz="4" w:space="0" w:color="auto"/>
              <w:right w:val="single" w:sz="4" w:space="0" w:color="auto"/>
            </w:tcBorders>
            <w:noWrap/>
            <w:vAlign w:val="center"/>
            <w:hideMark/>
          </w:tcPr>
          <w:p w14:paraId="2995947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24.7</w:t>
            </w:r>
          </w:p>
        </w:tc>
        <w:tc>
          <w:tcPr>
            <w:tcW w:w="318" w:type="pct"/>
            <w:tcBorders>
              <w:top w:val="nil"/>
              <w:left w:val="nil"/>
              <w:bottom w:val="single" w:sz="4" w:space="0" w:color="auto"/>
              <w:right w:val="single" w:sz="4" w:space="0" w:color="auto"/>
            </w:tcBorders>
            <w:shd w:val="clear" w:color="000000" w:fill="FFC000"/>
            <w:noWrap/>
            <w:vAlign w:val="center"/>
            <w:hideMark/>
          </w:tcPr>
          <w:p w14:paraId="6A6E14C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3.7</w:t>
            </w:r>
          </w:p>
        </w:tc>
        <w:tc>
          <w:tcPr>
            <w:tcW w:w="558" w:type="pct"/>
            <w:tcBorders>
              <w:top w:val="nil"/>
              <w:left w:val="nil"/>
              <w:bottom w:val="single" w:sz="4" w:space="0" w:color="auto"/>
              <w:right w:val="single" w:sz="4" w:space="0" w:color="auto"/>
            </w:tcBorders>
            <w:noWrap/>
            <w:vAlign w:val="center"/>
            <w:hideMark/>
          </w:tcPr>
          <w:p w14:paraId="1C1F742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27.7</w:t>
            </w:r>
          </w:p>
        </w:tc>
        <w:tc>
          <w:tcPr>
            <w:tcW w:w="318" w:type="pct"/>
            <w:tcBorders>
              <w:top w:val="nil"/>
              <w:left w:val="nil"/>
              <w:bottom w:val="single" w:sz="4" w:space="0" w:color="auto"/>
              <w:right w:val="single" w:sz="4" w:space="0" w:color="auto"/>
            </w:tcBorders>
            <w:shd w:val="clear" w:color="000000" w:fill="FFC000"/>
            <w:noWrap/>
            <w:vAlign w:val="center"/>
            <w:hideMark/>
          </w:tcPr>
          <w:p w14:paraId="7DB6D00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6.7</w:t>
            </w:r>
          </w:p>
        </w:tc>
        <w:tc>
          <w:tcPr>
            <w:tcW w:w="558" w:type="pct"/>
            <w:tcBorders>
              <w:top w:val="nil"/>
              <w:left w:val="nil"/>
              <w:bottom w:val="single" w:sz="4" w:space="0" w:color="auto"/>
              <w:right w:val="single" w:sz="4" w:space="0" w:color="auto"/>
            </w:tcBorders>
            <w:noWrap/>
            <w:vAlign w:val="center"/>
            <w:hideMark/>
          </w:tcPr>
          <w:p w14:paraId="6958A08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29.7</w:t>
            </w:r>
          </w:p>
        </w:tc>
        <w:tc>
          <w:tcPr>
            <w:tcW w:w="318" w:type="pct"/>
            <w:tcBorders>
              <w:top w:val="nil"/>
              <w:left w:val="nil"/>
              <w:bottom w:val="single" w:sz="4" w:space="0" w:color="auto"/>
              <w:right w:val="single" w:sz="4" w:space="0" w:color="auto"/>
            </w:tcBorders>
            <w:shd w:val="clear" w:color="000000" w:fill="FFC000"/>
            <w:noWrap/>
            <w:vAlign w:val="center"/>
            <w:hideMark/>
          </w:tcPr>
          <w:p w14:paraId="0812FCD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8.7</w:t>
            </w:r>
          </w:p>
        </w:tc>
      </w:tr>
      <w:tr w:rsidR="003B4DA7" w:rsidRPr="00D56A63" w14:paraId="19078BCB"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03D4861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14</w:t>
            </w:r>
          </w:p>
        </w:tc>
        <w:tc>
          <w:tcPr>
            <w:tcW w:w="353" w:type="pct"/>
            <w:tcBorders>
              <w:top w:val="nil"/>
              <w:left w:val="nil"/>
              <w:bottom w:val="single" w:sz="4" w:space="0" w:color="auto"/>
              <w:right w:val="single" w:sz="4" w:space="0" w:color="auto"/>
            </w:tcBorders>
            <w:noWrap/>
            <w:vAlign w:val="center"/>
            <w:hideMark/>
          </w:tcPr>
          <w:p w14:paraId="0B297C59"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7</w:t>
            </w:r>
          </w:p>
        </w:tc>
        <w:tc>
          <w:tcPr>
            <w:tcW w:w="443" w:type="pct"/>
            <w:tcBorders>
              <w:top w:val="nil"/>
              <w:left w:val="nil"/>
              <w:bottom w:val="single" w:sz="4" w:space="0" w:color="auto"/>
              <w:right w:val="single" w:sz="4" w:space="0" w:color="auto"/>
            </w:tcBorders>
            <w:noWrap/>
            <w:vAlign w:val="center"/>
            <w:hideMark/>
          </w:tcPr>
          <w:p w14:paraId="51942132" w14:textId="487FE6C2"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46" w:type="pct"/>
            <w:tcBorders>
              <w:top w:val="nil"/>
              <w:left w:val="nil"/>
              <w:bottom w:val="single" w:sz="4" w:space="0" w:color="auto"/>
              <w:right w:val="single" w:sz="4" w:space="0" w:color="auto"/>
            </w:tcBorders>
            <w:noWrap/>
            <w:vAlign w:val="center"/>
            <w:hideMark/>
          </w:tcPr>
          <w:p w14:paraId="3ACA643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2.52</w:t>
            </w:r>
          </w:p>
        </w:tc>
        <w:tc>
          <w:tcPr>
            <w:tcW w:w="558" w:type="pct"/>
            <w:tcBorders>
              <w:top w:val="nil"/>
              <w:left w:val="nil"/>
              <w:bottom w:val="single" w:sz="4" w:space="0" w:color="auto"/>
              <w:right w:val="single" w:sz="4" w:space="0" w:color="auto"/>
            </w:tcBorders>
            <w:noWrap/>
            <w:vAlign w:val="center"/>
            <w:hideMark/>
          </w:tcPr>
          <w:p w14:paraId="01735EC9"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21.0</w:t>
            </w:r>
          </w:p>
        </w:tc>
        <w:tc>
          <w:tcPr>
            <w:tcW w:w="318" w:type="pct"/>
            <w:tcBorders>
              <w:top w:val="nil"/>
              <w:left w:val="nil"/>
              <w:bottom w:val="single" w:sz="4" w:space="0" w:color="auto"/>
              <w:right w:val="single" w:sz="4" w:space="0" w:color="auto"/>
            </w:tcBorders>
            <w:shd w:val="clear" w:color="000000" w:fill="92D050"/>
            <w:noWrap/>
            <w:vAlign w:val="center"/>
            <w:hideMark/>
          </w:tcPr>
          <w:p w14:paraId="4207FF7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47E045C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24.0</w:t>
            </w:r>
          </w:p>
        </w:tc>
        <w:tc>
          <w:tcPr>
            <w:tcW w:w="318" w:type="pct"/>
            <w:tcBorders>
              <w:top w:val="nil"/>
              <w:left w:val="nil"/>
              <w:bottom w:val="single" w:sz="4" w:space="0" w:color="auto"/>
              <w:right w:val="single" w:sz="4" w:space="0" w:color="auto"/>
            </w:tcBorders>
            <w:shd w:val="clear" w:color="000000" w:fill="FFC000"/>
            <w:noWrap/>
            <w:vAlign w:val="center"/>
            <w:hideMark/>
          </w:tcPr>
          <w:p w14:paraId="01E1EEE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3.0</w:t>
            </w:r>
          </w:p>
        </w:tc>
        <w:tc>
          <w:tcPr>
            <w:tcW w:w="558" w:type="pct"/>
            <w:tcBorders>
              <w:top w:val="nil"/>
              <w:left w:val="nil"/>
              <w:bottom w:val="single" w:sz="4" w:space="0" w:color="auto"/>
              <w:right w:val="single" w:sz="4" w:space="0" w:color="auto"/>
            </w:tcBorders>
            <w:noWrap/>
            <w:vAlign w:val="center"/>
            <w:hideMark/>
          </w:tcPr>
          <w:p w14:paraId="53963D26"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27.0</w:t>
            </w:r>
          </w:p>
        </w:tc>
        <w:tc>
          <w:tcPr>
            <w:tcW w:w="318" w:type="pct"/>
            <w:tcBorders>
              <w:top w:val="nil"/>
              <w:left w:val="nil"/>
              <w:bottom w:val="single" w:sz="4" w:space="0" w:color="auto"/>
              <w:right w:val="single" w:sz="4" w:space="0" w:color="auto"/>
            </w:tcBorders>
            <w:shd w:val="clear" w:color="000000" w:fill="FFC000"/>
            <w:noWrap/>
            <w:vAlign w:val="center"/>
            <w:hideMark/>
          </w:tcPr>
          <w:p w14:paraId="45B4CDF9"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6.0</w:t>
            </w:r>
          </w:p>
        </w:tc>
        <w:tc>
          <w:tcPr>
            <w:tcW w:w="558" w:type="pct"/>
            <w:tcBorders>
              <w:top w:val="nil"/>
              <w:left w:val="nil"/>
              <w:bottom w:val="single" w:sz="4" w:space="0" w:color="auto"/>
              <w:right w:val="single" w:sz="4" w:space="0" w:color="auto"/>
            </w:tcBorders>
            <w:noWrap/>
            <w:vAlign w:val="center"/>
            <w:hideMark/>
          </w:tcPr>
          <w:p w14:paraId="444E9AE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29.0</w:t>
            </w:r>
          </w:p>
        </w:tc>
        <w:tc>
          <w:tcPr>
            <w:tcW w:w="318" w:type="pct"/>
            <w:tcBorders>
              <w:top w:val="nil"/>
              <w:left w:val="nil"/>
              <w:bottom w:val="single" w:sz="4" w:space="0" w:color="auto"/>
              <w:right w:val="single" w:sz="4" w:space="0" w:color="auto"/>
            </w:tcBorders>
            <w:shd w:val="clear" w:color="000000" w:fill="FFC000"/>
            <w:noWrap/>
            <w:vAlign w:val="center"/>
            <w:hideMark/>
          </w:tcPr>
          <w:p w14:paraId="16997AC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8.0</w:t>
            </w:r>
          </w:p>
        </w:tc>
      </w:tr>
      <w:tr w:rsidR="003B4DA7" w:rsidRPr="00D56A63" w14:paraId="51DCABEC"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518AB56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16</w:t>
            </w:r>
          </w:p>
        </w:tc>
        <w:tc>
          <w:tcPr>
            <w:tcW w:w="353" w:type="pct"/>
            <w:tcBorders>
              <w:top w:val="nil"/>
              <w:left w:val="nil"/>
              <w:bottom w:val="single" w:sz="4" w:space="0" w:color="auto"/>
              <w:right w:val="single" w:sz="4" w:space="0" w:color="auto"/>
            </w:tcBorders>
            <w:noWrap/>
            <w:vAlign w:val="center"/>
            <w:hideMark/>
          </w:tcPr>
          <w:p w14:paraId="515CFA6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8</w:t>
            </w:r>
          </w:p>
        </w:tc>
        <w:tc>
          <w:tcPr>
            <w:tcW w:w="443" w:type="pct"/>
            <w:tcBorders>
              <w:top w:val="nil"/>
              <w:left w:val="nil"/>
              <w:bottom w:val="single" w:sz="4" w:space="0" w:color="auto"/>
              <w:right w:val="single" w:sz="4" w:space="0" w:color="auto"/>
            </w:tcBorders>
            <w:noWrap/>
            <w:vAlign w:val="center"/>
            <w:hideMark/>
          </w:tcPr>
          <w:p w14:paraId="76FFACD7" w14:textId="6DC48600"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46" w:type="pct"/>
            <w:tcBorders>
              <w:top w:val="nil"/>
              <w:left w:val="nil"/>
              <w:bottom w:val="single" w:sz="4" w:space="0" w:color="auto"/>
              <w:right w:val="single" w:sz="4" w:space="0" w:color="auto"/>
            </w:tcBorders>
            <w:noWrap/>
            <w:vAlign w:val="center"/>
            <w:hideMark/>
          </w:tcPr>
          <w:p w14:paraId="4996A95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2.88</w:t>
            </w:r>
          </w:p>
        </w:tc>
        <w:tc>
          <w:tcPr>
            <w:tcW w:w="558" w:type="pct"/>
            <w:tcBorders>
              <w:top w:val="nil"/>
              <w:left w:val="nil"/>
              <w:bottom w:val="single" w:sz="4" w:space="0" w:color="auto"/>
              <w:right w:val="single" w:sz="4" w:space="0" w:color="auto"/>
            </w:tcBorders>
            <w:noWrap/>
            <w:vAlign w:val="center"/>
            <w:hideMark/>
          </w:tcPr>
          <w:p w14:paraId="33EC5F5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20.4</w:t>
            </w:r>
          </w:p>
        </w:tc>
        <w:tc>
          <w:tcPr>
            <w:tcW w:w="318" w:type="pct"/>
            <w:tcBorders>
              <w:top w:val="nil"/>
              <w:left w:val="nil"/>
              <w:bottom w:val="single" w:sz="4" w:space="0" w:color="auto"/>
              <w:right w:val="single" w:sz="4" w:space="0" w:color="auto"/>
            </w:tcBorders>
            <w:shd w:val="clear" w:color="000000" w:fill="92D050"/>
            <w:noWrap/>
            <w:vAlign w:val="center"/>
            <w:hideMark/>
          </w:tcPr>
          <w:p w14:paraId="0E11EDB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60DA256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23.4</w:t>
            </w:r>
          </w:p>
        </w:tc>
        <w:tc>
          <w:tcPr>
            <w:tcW w:w="318" w:type="pct"/>
            <w:tcBorders>
              <w:top w:val="nil"/>
              <w:left w:val="nil"/>
              <w:bottom w:val="single" w:sz="4" w:space="0" w:color="auto"/>
              <w:right w:val="single" w:sz="4" w:space="0" w:color="auto"/>
            </w:tcBorders>
            <w:shd w:val="clear" w:color="000000" w:fill="FFC000"/>
            <w:noWrap/>
            <w:vAlign w:val="center"/>
            <w:hideMark/>
          </w:tcPr>
          <w:p w14:paraId="2BDAC886"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2.4</w:t>
            </w:r>
          </w:p>
        </w:tc>
        <w:tc>
          <w:tcPr>
            <w:tcW w:w="558" w:type="pct"/>
            <w:tcBorders>
              <w:top w:val="nil"/>
              <w:left w:val="nil"/>
              <w:bottom w:val="single" w:sz="4" w:space="0" w:color="auto"/>
              <w:right w:val="single" w:sz="4" w:space="0" w:color="auto"/>
            </w:tcBorders>
            <w:noWrap/>
            <w:vAlign w:val="center"/>
            <w:hideMark/>
          </w:tcPr>
          <w:p w14:paraId="034B952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26.4</w:t>
            </w:r>
          </w:p>
        </w:tc>
        <w:tc>
          <w:tcPr>
            <w:tcW w:w="318" w:type="pct"/>
            <w:tcBorders>
              <w:top w:val="nil"/>
              <w:left w:val="nil"/>
              <w:bottom w:val="single" w:sz="4" w:space="0" w:color="auto"/>
              <w:right w:val="single" w:sz="4" w:space="0" w:color="auto"/>
            </w:tcBorders>
            <w:shd w:val="clear" w:color="000000" w:fill="FFC000"/>
            <w:noWrap/>
            <w:vAlign w:val="center"/>
            <w:hideMark/>
          </w:tcPr>
          <w:p w14:paraId="05A6805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5.4</w:t>
            </w:r>
          </w:p>
        </w:tc>
        <w:tc>
          <w:tcPr>
            <w:tcW w:w="558" w:type="pct"/>
            <w:tcBorders>
              <w:top w:val="nil"/>
              <w:left w:val="nil"/>
              <w:bottom w:val="single" w:sz="4" w:space="0" w:color="auto"/>
              <w:right w:val="single" w:sz="4" w:space="0" w:color="auto"/>
            </w:tcBorders>
            <w:noWrap/>
            <w:vAlign w:val="center"/>
            <w:hideMark/>
          </w:tcPr>
          <w:p w14:paraId="5F957A4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28.4</w:t>
            </w:r>
          </w:p>
        </w:tc>
        <w:tc>
          <w:tcPr>
            <w:tcW w:w="318" w:type="pct"/>
            <w:tcBorders>
              <w:top w:val="nil"/>
              <w:left w:val="nil"/>
              <w:bottom w:val="single" w:sz="4" w:space="0" w:color="auto"/>
              <w:right w:val="single" w:sz="4" w:space="0" w:color="auto"/>
            </w:tcBorders>
            <w:shd w:val="clear" w:color="000000" w:fill="FFC000"/>
            <w:noWrap/>
            <w:vAlign w:val="center"/>
            <w:hideMark/>
          </w:tcPr>
          <w:p w14:paraId="0480878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7.4</w:t>
            </w:r>
          </w:p>
        </w:tc>
      </w:tr>
      <w:tr w:rsidR="003B4DA7" w:rsidRPr="00D56A63" w14:paraId="2AAA156E"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19BC611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28</w:t>
            </w:r>
          </w:p>
        </w:tc>
        <w:tc>
          <w:tcPr>
            <w:tcW w:w="353" w:type="pct"/>
            <w:tcBorders>
              <w:top w:val="nil"/>
              <w:left w:val="nil"/>
              <w:bottom w:val="single" w:sz="4" w:space="0" w:color="auto"/>
              <w:right w:val="single" w:sz="4" w:space="0" w:color="auto"/>
            </w:tcBorders>
            <w:noWrap/>
            <w:vAlign w:val="center"/>
            <w:hideMark/>
          </w:tcPr>
          <w:p w14:paraId="6AE484F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14</w:t>
            </w:r>
          </w:p>
        </w:tc>
        <w:tc>
          <w:tcPr>
            <w:tcW w:w="443" w:type="pct"/>
            <w:tcBorders>
              <w:top w:val="nil"/>
              <w:left w:val="nil"/>
              <w:bottom w:val="single" w:sz="4" w:space="0" w:color="auto"/>
              <w:right w:val="single" w:sz="4" w:space="0" w:color="auto"/>
            </w:tcBorders>
            <w:noWrap/>
            <w:vAlign w:val="center"/>
            <w:hideMark/>
          </w:tcPr>
          <w:p w14:paraId="5BCDF5FC" w14:textId="2755B2ED"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46" w:type="pct"/>
            <w:tcBorders>
              <w:top w:val="nil"/>
              <w:left w:val="nil"/>
              <w:bottom w:val="single" w:sz="4" w:space="0" w:color="auto"/>
              <w:right w:val="single" w:sz="4" w:space="0" w:color="auto"/>
            </w:tcBorders>
            <w:noWrap/>
            <w:vAlign w:val="center"/>
            <w:hideMark/>
          </w:tcPr>
          <w:p w14:paraId="0762A0F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5.04</w:t>
            </w:r>
          </w:p>
        </w:tc>
        <w:tc>
          <w:tcPr>
            <w:tcW w:w="558" w:type="pct"/>
            <w:tcBorders>
              <w:top w:val="nil"/>
              <w:left w:val="nil"/>
              <w:bottom w:val="single" w:sz="4" w:space="0" w:color="auto"/>
              <w:right w:val="single" w:sz="4" w:space="0" w:color="auto"/>
            </w:tcBorders>
            <w:noWrap/>
            <w:vAlign w:val="center"/>
            <w:hideMark/>
          </w:tcPr>
          <w:p w14:paraId="6DC4C93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18.0</w:t>
            </w:r>
          </w:p>
        </w:tc>
        <w:tc>
          <w:tcPr>
            <w:tcW w:w="318" w:type="pct"/>
            <w:tcBorders>
              <w:top w:val="nil"/>
              <w:left w:val="nil"/>
              <w:bottom w:val="single" w:sz="4" w:space="0" w:color="auto"/>
              <w:right w:val="single" w:sz="4" w:space="0" w:color="auto"/>
            </w:tcBorders>
            <w:shd w:val="clear" w:color="000000" w:fill="92D050"/>
            <w:noWrap/>
            <w:vAlign w:val="center"/>
            <w:hideMark/>
          </w:tcPr>
          <w:p w14:paraId="31690FE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2693528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21.0</w:t>
            </w:r>
          </w:p>
        </w:tc>
        <w:tc>
          <w:tcPr>
            <w:tcW w:w="318" w:type="pct"/>
            <w:tcBorders>
              <w:top w:val="nil"/>
              <w:left w:val="nil"/>
              <w:bottom w:val="single" w:sz="4" w:space="0" w:color="auto"/>
              <w:right w:val="single" w:sz="4" w:space="0" w:color="auto"/>
            </w:tcBorders>
            <w:shd w:val="clear" w:color="000000" w:fill="92D050"/>
            <w:noWrap/>
            <w:vAlign w:val="center"/>
            <w:hideMark/>
          </w:tcPr>
          <w:p w14:paraId="7CD0ECE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761E975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24.0</w:t>
            </w:r>
          </w:p>
        </w:tc>
        <w:tc>
          <w:tcPr>
            <w:tcW w:w="318" w:type="pct"/>
            <w:tcBorders>
              <w:top w:val="nil"/>
              <w:left w:val="nil"/>
              <w:bottom w:val="single" w:sz="4" w:space="0" w:color="auto"/>
              <w:right w:val="single" w:sz="4" w:space="0" w:color="auto"/>
            </w:tcBorders>
            <w:shd w:val="clear" w:color="000000" w:fill="FFC000"/>
            <w:noWrap/>
            <w:vAlign w:val="center"/>
            <w:hideMark/>
          </w:tcPr>
          <w:p w14:paraId="0EA1C57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3.0</w:t>
            </w:r>
          </w:p>
        </w:tc>
        <w:tc>
          <w:tcPr>
            <w:tcW w:w="558" w:type="pct"/>
            <w:tcBorders>
              <w:top w:val="nil"/>
              <w:left w:val="nil"/>
              <w:bottom w:val="single" w:sz="4" w:space="0" w:color="auto"/>
              <w:right w:val="single" w:sz="4" w:space="0" w:color="auto"/>
            </w:tcBorders>
            <w:noWrap/>
            <w:vAlign w:val="center"/>
            <w:hideMark/>
          </w:tcPr>
          <w:p w14:paraId="6F206739"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26.0</w:t>
            </w:r>
          </w:p>
        </w:tc>
        <w:tc>
          <w:tcPr>
            <w:tcW w:w="318" w:type="pct"/>
            <w:tcBorders>
              <w:top w:val="nil"/>
              <w:left w:val="nil"/>
              <w:bottom w:val="single" w:sz="4" w:space="0" w:color="auto"/>
              <w:right w:val="single" w:sz="4" w:space="0" w:color="auto"/>
            </w:tcBorders>
            <w:shd w:val="clear" w:color="000000" w:fill="FFC000"/>
            <w:noWrap/>
            <w:vAlign w:val="center"/>
            <w:hideMark/>
          </w:tcPr>
          <w:p w14:paraId="4924FA7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5.0</w:t>
            </w:r>
          </w:p>
        </w:tc>
      </w:tr>
      <w:tr w:rsidR="003B4DA7" w:rsidRPr="00D56A63" w14:paraId="5ABFC559"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5A04E12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32</w:t>
            </w:r>
          </w:p>
        </w:tc>
        <w:tc>
          <w:tcPr>
            <w:tcW w:w="353" w:type="pct"/>
            <w:tcBorders>
              <w:top w:val="nil"/>
              <w:left w:val="nil"/>
              <w:bottom w:val="single" w:sz="4" w:space="0" w:color="auto"/>
              <w:right w:val="single" w:sz="4" w:space="0" w:color="auto"/>
            </w:tcBorders>
            <w:noWrap/>
            <w:vAlign w:val="center"/>
            <w:hideMark/>
          </w:tcPr>
          <w:p w14:paraId="083E2D86"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16</w:t>
            </w:r>
          </w:p>
        </w:tc>
        <w:tc>
          <w:tcPr>
            <w:tcW w:w="443" w:type="pct"/>
            <w:tcBorders>
              <w:top w:val="nil"/>
              <w:left w:val="nil"/>
              <w:bottom w:val="single" w:sz="4" w:space="0" w:color="auto"/>
              <w:right w:val="single" w:sz="4" w:space="0" w:color="auto"/>
            </w:tcBorders>
            <w:noWrap/>
            <w:vAlign w:val="center"/>
            <w:hideMark/>
          </w:tcPr>
          <w:p w14:paraId="5465226E" w14:textId="1DBDEA91"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p>
        </w:tc>
        <w:tc>
          <w:tcPr>
            <w:tcW w:w="346" w:type="pct"/>
            <w:tcBorders>
              <w:top w:val="nil"/>
              <w:left w:val="nil"/>
              <w:bottom w:val="single" w:sz="4" w:space="0" w:color="auto"/>
              <w:right w:val="single" w:sz="4" w:space="0" w:color="auto"/>
            </w:tcBorders>
            <w:noWrap/>
            <w:vAlign w:val="center"/>
            <w:hideMark/>
          </w:tcPr>
          <w:p w14:paraId="46E6AB0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5.76</w:t>
            </w:r>
          </w:p>
        </w:tc>
        <w:tc>
          <w:tcPr>
            <w:tcW w:w="558" w:type="pct"/>
            <w:tcBorders>
              <w:top w:val="nil"/>
              <w:left w:val="nil"/>
              <w:bottom w:val="single" w:sz="4" w:space="0" w:color="auto"/>
              <w:right w:val="single" w:sz="4" w:space="0" w:color="auto"/>
            </w:tcBorders>
            <w:noWrap/>
            <w:vAlign w:val="center"/>
            <w:hideMark/>
          </w:tcPr>
          <w:p w14:paraId="1A3B256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17.4</w:t>
            </w:r>
          </w:p>
        </w:tc>
        <w:tc>
          <w:tcPr>
            <w:tcW w:w="318" w:type="pct"/>
            <w:tcBorders>
              <w:top w:val="nil"/>
              <w:left w:val="nil"/>
              <w:bottom w:val="single" w:sz="4" w:space="0" w:color="auto"/>
              <w:right w:val="single" w:sz="4" w:space="0" w:color="auto"/>
            </w:tcBorders>
            <w:shd w:val="clear" w:color="000000" w:fill="92D050"/>
            <w:noWrap/>
            <w:vAlign w:val="center"/>
            <w:hideMark/>
          </w:tcPr>
          <w:p w14:paraId="6A1774D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20E9C5A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20.4</w:t>
            </w:r>
          </w:p>
        </w:tc>
        <w:tc>
          <w:tcPr>
            <w:tcW w:w="318" w:type="pct"/>
            <w:tcBorders>
              <w:top w:val="nil"/>
              <w:left w:val="nil"/>
              <w:bottom w:val="single" w:sz="4" w:space="0" w:color="auto"/>
              <w:right w:val="single" w:sz="4" w:space="0" w:color="auto"/>
            </w:tcBorders>
            <w:shd w:val="clear" w:color="000000" w:fill="92D050"/>
            <w:noWrap/>
            <w:vAlign w:val="center"/>
            <w:hideMark/>
          </w:tcPr>
          <w:p w14:paraId="434F787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5ACC87C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23.4</w:t>
            </w:r>
          </w:p>
        </w:tc>
        <w:tc>
          <w:tcPr>
            <w:tcW w:w="318" w:type="pct"/>
            <w:tcBorders>
              <w:top w:val="nil"/>
              <w:left w:val="nil"/>
              <w:bottom w:val="single" w:sz="4" w:space="0" w:color="auto"/>
              <w:right w:val="single" w:sz="4" w:space="0" w:color="auto"/>
            </w:tcBorders>
            <w:shd w:val="clear" w:color="000000" w:fill="FFC000"/>
            <w:noWrap/>
            <w:vAlign w:val="center"/>
            <w:hideMark/>
          </w:tcPr>
          <w:p w14:paraId="7381B96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2.4</w:t>
            </w:r>
          </w:p>
        </w:tc>
        <w:tc>
          <w:tcPr>
            <w:tcW w:w="558" w:type="pct"/>
            <w:tcBorders>
              <w:top w:val="nil"/>
              <w:left w:val="nil"/>
              <w:bottom w:val="single" w:sz="4" w:space="0" w:color="auto"/>
              <w:right w:val="single" w:sz="4" w:space="0" w:color="auto"/>
            </w:tcBorders>
            <w:noWrap/>
            <w:vAlign w:val="center"/>
            <w:hideMark/>
          </w:tcPr>
          <w:p w14:paraId="52B1A12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25.4</w:t>
            </w:r>
          </w:p>
        </w:tc>
        <w:tc>
          <w:tcPr>
            <w:tcW w:w="318" w:type="pct"/>
            <w:tcBorders>
              <w:top w:val="nil"/>
              <w:left w:val="nil"/>
              <w:bottom w:val="single" w:sz="4" w:space="0" w:color="auto"/>
              <w:right w:val="single" w:sz="4" w:space="0" w:color="auto"/>
            </w:tcBorders>
            <w:shd w:val="clear" w:color="000000" w:fill="FFC000"/>
            <w:noWrap/>
            <w:vAlign w:val="center"/>
            <w:hideMark/>
          </w:tcPr>
          <w:p w14:paraId="037FD94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4.4</w:t>
            </w:r>
          </w:p>
        </w:tc>
      </w:tr>
      <w:tr w:rsidR="003B4DA7" w:rsidRPr="00D56A63" w14:paraId="53AF907B"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0A02BC8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52</w:t>
            </w:r>
          </w:p>
        </w:tc>
        <w:tc>
          <w:tcPr>
            <w:tcW w:w="353" w:type="pct"/>
            <w:tcBorders>
              <w:top w:val="nil"/>
              <w:left w:val="nil"/>
              <w:bottom w:val="single" w:sz="4" w:space="0" w:color="auto"/>
              <w:right w:val="single" w:sz="4" w:space="0" w:color="auto"/>
            </w:tcBorders>
            <w:noWrap/>
            <w:vAlign w:val="center"/>
            <w:hideMark/>
          </w:tcPr>
          <w:p w14:paraId="26074EA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24</w:t>
            </w:r>
          </w:p>
        </w:tc>
        <w:tc>
          <w:tcPr>
            <w:tcW w:w="443" w:type="pct"/>
            <w:tcBorders>
              <w:top w:val="nil"/>
              <w:left w:val="nil"/>
              <w:bottom w:val="single" w:sz="4" w:space="0" w:color="auto"/>
              <w:right w:val="single" w:sz="4" w:space="0" w:color="auto"/>
            </w:tcBorders>
            <w:noWrap/>
            <w:vAlign w:val="center"/>
            <w:hideMark/>
          </w:tcPr>
          <w:p w14:paraId="01620F3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10</w:t>
            </w:r>
          </w:p>
        </w:tc>
        <w:tc>
          <w:tcPr>
            <w:tcW w:w="346" w:type="pct"/>
            <w:tcBorders>
              <w:top w:val="nil"/>
              <w:left w:val="nil"/>
              <w:bottom w:val="single" w:sz="4" w:space="0" w:color="auto"/>
              <w:right w:val="single" w:sz="4" w:space="0" w:color="auto"/>
            </w:tcBorders>
            <w:noWrap/>
            <w:vAlign w:val="center"/>
            <w:hideMark/>
          </w:tcPr>
          <w:p w14:paraId="29EDF4E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9.36</w:t>
            </w:r>
          </w:p>
        </w:tc>
        <w:tc>
          <w:tcPr>
            <w:tcW w:w="558" w:type="pct"/>
            <w:tcBorders>
              <w:top w:val="nil"/>
              <w:left w:val="nil"/>
              <w:bottom w:val="single" w:sz="4" w:space="0" w:color="auto"/>
              <w:right w:val="single" w:sz="4" w:space="0" w:color="auto"/>
            </w:tcBorders>
            <w:noWrap/>
            <w:vAlign w:val="center"/>
            <w:hideMark/>
          </w:tcPr>
          <w:p w14:paraId="28D88EB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15.3</w:t>
            </w:r>
          </w:p>
        </w:tc>
        <w:tc>
          <w:tcPr>
            <w:tcW w:w="318" w:type="pct"/>
            <w:tcBorders>
              <w:top w:val="nil"/>
              <w:left w:val="nil"/>
              <w:bottom w:val="single" w:sz="4" w:space="0" w:color="auto"/>
              <w:right w:val="single" w:sz="4" w:space="0" w:color="auto"/>
            </w:tcBorders>
            <w:shd w:val="clear" w:color="000000" w:fill="92D050"/>
            <w:noWrap/>
            <w:vAlign w:val="center"/>
            <w:hideMark/>
          </w:tcPr>
          <w:p w14:paraId="16E8F20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019A581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18.3</w:t>
            </w:r>
          </w:p>
        </w:tc>
        <w:tc>
          <w:tcPr>
            <w:tcW w:w="318" w:type="pct"/>
            <w:tcBorders>
              <w:top w:val="nil"/>
              <w:left w:val="nil"/>
              <w:bottom w:val="single" w:sz="4" w:space="0" w:color="auto"/>
              <w:right w:val="single" w:sz="4" w:space="0" w:color="auto"/>
            </w:tcBorders>
            <w:shd w:val="clear" w:color="000000" w:fill="92D050"/>
            <w:noWrap/>
            <w:vAlign w:val="center"/>
            <w:hideMark/>
          </w:tcPr>
          <w:p w14:paraId="1933370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5CD1D0C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21.3</w:t>
            </w:r>
          </w:p>
        </w:tc>
        <w:tc>
          <w:tcPr>
            <w:tcW w:w="318" w:type="pct"/>
            <w:tcBorders>
              <w:top w:val="nil"/>
              <w:left w:val="nil"/>
              <w:bottom w:val="single" w:sz="4" w:space="0" w:color="auto"/>
              <w:right w:val="single" w:sz="4" w:space="0" w:color="auto"/>
            </w:tcBorders>
            <w:shd w:val="clear" w:color="000000" w:fill="FFFF00"/>
            <w:noWrap/>
            <w:vAlign w:val="center"/>
            <w:hideMark/>
          </w:tcPr>
          <w:p w14:paraId="7842705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1.0</w:t>
            </w:r>
          </w:p>
        </w:tc>
        <w:tc>
          <w:tcPr>
            <w:tcW w:w="558" w:type="pct"/>
            <w:tcBorders>
              <w:top w:val="nil"/>
              <w:left w:val="nil"/>
              <w:bottom w:val="single" w:sz="4" w:space="0" w:color="auto"/>
              <w:right w:val="single" w:sz="4" w:space="0" w:color="auto"/>
            </w:tcBorders>
            <w:noWrap/>
            <w:vAlign w:val="center"/>
            <w:hideMark/>
          </w:tcPr>
          <w:p w14:paraId="27DC15C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23.3</w:t>
            </w:r>
          </w:p>
        </w:tc>
        <w:tc>
          <w:tcPr>
            <w:tcW w:w="318" w:type="pct"/>
            <w:tcBorders>
              <w:top w:val="nil"/>
              <w:left w:val="nil"/>
              <w:bottom w:val="single" w:sz="4" w:space="0" w:color="auto"/>
              <w:right w:val="single" w:sz="4" w:space="0" w:color="auto"/>
            </w:tcBorders>
            <w:shd w:val="clear" w:color="000000" w:fill="FFFF00"/>
            <w:noWrap/>
            <w:vAlign w:val="center"/>
            <w:hideMark/>
          </w:tcPr>
          <w:p w14:paraId="413CC71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3.0</w:t>
            </w:r>
          </w:p>
        </w:tc>
      </w:tr>
      <w:tr w:rsidR="003B4DA7" w:rsidRPr="00D56A63" w14:paraId="59DCD432"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11469C9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79</w:t>
            </w:r>
          </w:p>
        </w:tc>
        <w:tc>
          <w:tcPr>
            <w:tcW w:w="353" w:type="pct"/>
            <w:tcBorders>
              <w:top w:val="nil"/>
              <w:left w:val="nil"/>
              <w:bottom w:val="single" w:sz="4" w:space="0" w:color="auto"/>
              <w:right w:val="single" w:sz="4" w:space="0" w:color="auto"/>
            </w:tcBorders>
            <w:noWrap/>
            <w:vAlign w:val="center"/>
            <w:hideMark/>
          </w:tcPr>
          <w:p w14:paraId="5CF1575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38</w:t>
            </w:r>
          </w:p>
        </w:tc>
        <w:tc>
          <w:tcPr>
            <w:tcW w:w="443" w:type="pct"/>
            <w:tcBorders>
              <w:top w:val="nil"/>
              <w:left w:val="nil"/>
              <w:bottom w:val="single" w:sz="4" w:space="0" w:color="auto"/>
              <w:right w:val="single" w:sz="4" w:space="0" w:color="auto"/>
            </w:tcBorders>
            <w:noWrap/>
            <w:vAlign w:val="center"/>
            <w:hideMark/>
          </w:tcPr>
          <w:p w14:paraId="31B1922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15</w:t>
            </w:r>
          </w:p>
        </w:tc>
        <w:tc>
          <w:tcPr>
            <w:tcW w:w="346" w:type="pct"/>
            <w:tcBorders>
              <w:top w:val="nil"/>
              <w:left w:val="nil"/>
              <w:bottom w:val="single" w:sz="4" w:space="0" w:color="auto"/>
              <w:right w:val="single" w:sz="4" w:space="0" w:color="auto"/>
            </w:tcBorders>
            <w:noWrap/>
            <w:vAlign w:val="center"/>
            <w:hideMark/>
          </w:tcPr>
          <w:p w14:paraId="0441D12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14.22</w:t>
            </w:r>
          </w:p>
        </w:tc>
        <w:tc>
          <w:tcPr>
            <w:tcW w:w="558" w:type="pct"/>
            <w:tcBorders>
              <w:top w:val="nil"/>
              <w:left w:val="nil"/>
              <w:bottom w:val="single" w:sz="4" w:space="0" w:color="auto"/>
              <w:right w:val="single" w:sz="4" w:space="0" w:color="auto"/>
            </w:tcBorders>
            <w:noWrap/>
            <w:vAlign w:val="center"/>
            <w:hideMark/>
          </w:tcPr>
          <w:p w14:paraId="6C022C0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13.5</w:t>
            </w:r>
          </w:p>
        </w:tc>
        <w:tc>
          <w:tcPr>
            <w:tcW w:w="318" w:type="pct"/>
            <w:tcBorders>
              <w:top w:val="nil"/>
              <w:left w:val="nil"/>
              <w:bottom w:val="single" w:sz="4" w:space="0" w:color="auto"/>
              <w:right w:val="single" w:sz="4" w:space="0" w:color="auto"/>
            </w:tcBorders>
            <w:shd w:val="clear" w:color="000000" w:fill="92D050"/>
            <w:noWrap/>
            <w:vAlign w:val="center"/>
            <w:hideMark/>
          </w:tcPr>
          <w:p w14:paraId="2A5FAE0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33A355A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16.5</w:t>
            </w:r>
          </w:p>
        </w:tc>
        <w:tc>
          <w:tcPr>
            <w:tcW w:w="318" w:type="pct"/>
            <w:tcBorders>
              <w:top w:val="nil"/>
              <w:left w:val="nil"/>
              <w:bottom w:val="single" w:sz="4" w:space="0" w:color="auto"/>
              <w:right w:val="single" w:sz="4" w:space="0" w:color="auto"/>
            </w:tcBorders>
            <w:shd w:val="clear" w:color="000000" w:fill="92D050"/>
            <w:noWrap/>
            <w:vAlign w:val="center"/>
            <w:hideMark/>
          </w:tcPr>
          <w:p w14:paraId="1C1A844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405039C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19.5</w:t>
            </w:r>
          </w:p>
        </w:tc>
        <w:tc>
          <w:tcPr>
            <w:tcW w:w="318" w:type="pct"/>
            <w:tcBorders>
              <w:top w:val="nil"/>
              <w:left w:val="nil"/>
              <w:bottom w:val="single" w:sz="4" w:space="0" w:color="auto"/>
              <w:right w:val="single" w:sz="4" w:space="0" w:color="auto"/>
            </w:tcBorders>
            <w:shd w:val="clear" w:color="000000" w:fill="92D050"/>
            <w:noWrap/>
            <w:vAlign w:val="center"/>
            <w:hideMark/>
          </w:tcPr>
          <w:p w14:paraId="60C57FC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13C3D22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21.5</w:t>
            </w:r>
          </w:p>
        </w:tc>
        <w:tc>
          <w:tcPr>
            <w:tcW w:w="318" w:type="pct"/>
            <w:tcBorders>
              <w:top w:val="nil"/>
              <w:left w:val="nil"/>
              <w:bottom w:val="single" w:sz="4" w:space="0" w:color="auto"/>
              <w:right w:val="single" w:sz="4" w:space="0" w:color="auto"/>
            </w:tcBorders>
            <w:shd w:val="clear" w:color="000000" w:fill="FFFF00"/>
            <w:noWrap/>
            <w:vAlign w:val="center"/>
            <w:hideMark/>
          </w:tcPr>
          <w:p w14:paraId="5A6117D9"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1.2</w:t>
            </w:r>
          </w:p>
        </w:tc>
      </w:tr>
      <w:tr w:rsidR="003B4DA7" w:rsidRPr="00D56A63" w14:paraId="2F1DE0BE"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07C55F6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106</w:t>
            </w:r>
          </w:p>
        </w:tc>
        <w:tc>
          <w:tcPr>
            <w:tcW w:w="353" w:type="pct"/>
            <w:tcBorders>
              <w:top w:val="nil"/>
              <w:left w:val="nil"/>
              <w:bottom w:val="single" w:sz="4" w:space="0" w:color="auto"/>
              <w:right w:val="single" w:sz="4" w:space="0" w:color="auto"/>
            </w:tcBorders>
            <w:noWrap/>
            <w:vAlign w:val="center"/>
            <w:hideMark/>
          </w:tcPr>
          <w:p w14:paraId="39E8BE3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51</w:t>
            </w:r>
          </w:p>
        </w:tc>
        <w:tc>
          <w:tcPr>
            <w:tcW w:w="443" w:type="pct"/>
            <w:tcBorders>
              <w:top w:val="nil"/>
              <w:left w:val="nil"/>
              <w:bottom w:val="single" w:sz="4" w:space="0" w:color="auto"/>
              <w:right w:val="single" w:sz="4" w:space="0" w:color="auto"/>
            </w:tcBorders>
            <w:noWrap/>
            <w:vAlign w:val="center"/>
            <w:hideMark/>
          </w:tcPr>
          <w:p w14:paraId="30D623B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20</w:t>
            </w:r>
          </w:p>
        </w:tc>
        <w:tc>
          <w:tcPr>
            <w:tcW w:w="346" w:type="pct"/>
            <w:tcBorders>
              <w:top w:val="nil"/>
              <w:left w:val="nil"/>
              <w:bottom w:val="single" w:sz="4" w:space="0" w:color="auto"/>
              <w:right w:val="single" w:sz="4" w:space="0" w:color="auto"/>
            </w:tcBorders>
            <w:noWrap/>
            <w:vAlign w:val="center"/>
            <w:hideMark/>
          </w:tcPr>
          <w:p w14:paraId="2225E8B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19.08</w:t>
            </w:r>
          </w:p>
        </w:tc>
        <w:tc>
          <w:tcPr>
            <w:tcW w:w="558" w:type="pct"/>
            <w:tcBorders>
              <w:top w:val="nil"/>
              <w:left w:val="nil"/>
              <w:bottom w:val="single" w:sz="4" w:space="0" w:color="auto"/>
              <w:right w:val="single" w:sz="4" w:space="0" w:color="auto"/>
            </w:tcBorders>
            <w:noWrap/>
            <w:vAlign w:val="center"/>
            <w:hideMark/>
          </w:tcPr>
          <w:p w14:paraId="235EAE1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12.2</w:t>
            </w:r>
          </w:p>
        </w:tc>
        <w:tc>
          <w:tcPr>
            <w:tcW w:w="318" w:type="pct"/>
            <w:tcBorders>
              <w:top w:val="nil"/>
              <w:left w:val="nil"/>
              <w:bottom w:val="single" w:sz="4" w:space="0" w:color="auto"/>
              <w:right w:val="single" w:sz="4" w:space="0" w:color="auto"/>
            </w:tcBorders>
            <w:shd w:val="clear" w:color="000000" w:fill="92D050"/>
            <w:noWrap/>
            <w:vAlign w:val="center"/>
            <w:hideMark/>
          </w:tcPr>
          <w:p w14:paraId="024AA0B9"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04049B4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15.2</w:t>
            </w:r>
          </w:p>
        </w:tc>
        <w:tc>
          <w:tcPr>
            <w:tcW w:w="318" w:type="pct"/>
            <w:tcBorders>
              <w:top w:val="nil"/>
              <w:left w:val="nil"/>
              <w:bottom w:val="single" w:sz="4" w:space="0" w:color="auto"/>
              <w:right w:val="single" w:sz="4" w:space="0" w:color="auto"/>
            </w:tcBorders>
            <w:shd w:val="clear" w:color="000000" w:fill="92D050"/>
            <w:noWrap/>
            <w:vAlign w:val="center"/>
            <w:hideMark/>
          </w:tcPr>
          <w:p w14:paraId="3FC66E0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3A77F4F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18.2</w:t>
            </w:r>
          </w:p>
        </w:tc>
        <w:tc>
          <w:tcPr>
            <w:tcW w:w="318" w:type="pct"/>
            <w:tcBorders>
              <w:top w:val="nil"/>
              <w:left w:val="nil"/>
              <w:bottom w:val="single" w:sz="4" w:space="0" w:color="auto"/>
              <w:right w:val="single" w:sz="4" w:space="0" w:color="auto"/>
            </w:tcBorders>
            <w:shd w:val="clear" w:color="000000" w:fill="92D050"/>
            <w:noWrap/>
            <w:vAlign w:val="center"/>
            <w:hideMark/>
          </w:tcPr>
          <w:p w14:paraId="26FCE6D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4F30BAC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20.2</w:t>
            </w:r>
          </w:p>
        </w:tc>
        <w:tc>
          <w:tcPr>
            <w:tcW w:w="318" w:type="pct"/>
            <w:tcBorders>
              <w:top w:val="nil"/>
              <w:left w:val="nil"/>
              <w:bottom w:val="single" w:sz="4" w:space="0" w:color="auto"/>
              <w:right w:val="single" w:sz="4" w:space="0" w:color="auto"/>
            </w:tcBorders>
            <w:shd w:val="clear" w:color="000000" w:fill="92D050"/>
            <w:noWrap/>
            <w:vAlign w:val="center"/>
            <w:hideMark/>
          </w:tcPr>
          <w:p w14:paraId="1B79EA4A"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r>
      <w:tr w:rsidR="003B4DA7" w:rsidRPr="00D56A63" w14:paraId="50053390"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284393E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133</w:t>
            </w:r>
          </w:p>
        </w:tc>
        <w:tc>
          <w:tcPr>
            <w:tcW w:w="353" w:type="pct"/>
            <w:tcBorders>
              <w:top w:val="nil"/>
              <w:left w:val="nil"/>
              <w:bottom w:val="single" w:sz="4" w:space="0" w:color="auto"/>
              <w:right w:val="single" w:sz="4" w:space="0" w:color="auto"/>
            </w:tcBorders>
            <w:noWrap/>
            <w:vAlign w:val="center"/>
            <w:hideMark/>
          </w:tcPr>
          <w:p w14:paraId="438E6F5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65</w:t>
            </w:r>
          </w:p>
        </w:tc>
        <w:tc>
          <w:tcPr>
            <w:tcW w:w="443" w:type="pct"/>
            <w:tcBorders>
              <w:top w:val="nil"/>
              <w:left w:val="nil"/>
              <w:bottom w:val="single" w:sz="4" w:space="0" w:color="auto"/>
              <w:right w:val="single" w:sz="4" w:space="0" w:color="auto"/>
            </w:tcBorders>
            <w:noWrap/>
            <w:vAlign w:val="center"/>
            <w:hideMark/>
          </w:tcPr>
          <w:p w14:paraId="4A53508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25</w:t>
            </w:r>
          </w:p>
        </w:tc>
        <w:tc>
          <w:tcPr>
            <w:tcW w:w="346" w:type="pct"/>
            <w:tcBorders>
              <w:top w:val="nil"/>
              <w:left w:val="nil"/>
              <w:bottom w:val="single" w:sz="4" w:space="0" w:color="auto"/>
              <w:right w:val="single" w:sz="4" w:space="0" w:color="auto"/>
            </w:tcBorders>
            <w:noWrap/>
            <w:vAlign w:val="center"/>
            <w:hideMark/>
          </w:tcPr>
          <w:p w14:paraId="7945FE2C"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23.94</w:t>
            </w:r>
          </w:p>
        </w:tc>
        <w:tc>
          <w:tcPr>
            <w:tcW w:w="558" w:type="pct"/>
            <w:tcBorders>
              <w:top w:val="nil"/>
              <w:left w:val="nil"/>
              <w:bottom w:val="single" w:sz="4" w:space="0" w:color="auto"/>
              <w:right w:val="single" w:sz="4" w:space="0" w:color="auto"/>
            </w:tcBorders>
            <w:noWrap/>
            <w:vAlign w:val="center"/>
            <w:hideMark/>
          </w:tcPr>
          <w:p w14:paraId="0D34CCB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11.2</w:t>
            </w:r>
          </w:p>
        </w:tc>
        <w:tc>
          <w:tcPr>
            <w:tcW w:w="318" w:type="pct"/>
            <w:tcBorders>
              <w:top w:val="nil"/>
              <w:left w:val="nil"/>
              <w:bottom w:val="single" w:sz="4" w:space="0" w:color="auto"/>
              <w:right w:val="single" w:sz="4" w:space="0" w:color="auto"/>
            </w:tcBorders>
            <w:shd w:val="clear" w:color="000000" w:fill="92D050"/>
            <w:noWrap/>
            <w:vAlign w:val="center"/>
            <w:hideMark/>
          </w:tcPr>
          <w:p w14:paraId="3D9EE76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141FCFC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14.2</w:t>
            </w:r>
          </w:p>
        </w:tc>
        <w:tc>
          <w:tcPr>
            <w:tcW w:w="318" w:type="pct"/>
            <w:tcBorders>
              <w:top w:val="nil"/>
              <w:left w:val="nil"/>
              <w:bottom w:val="single" w:sz="4" w:space="0" w:color="auto"/>
              <w:right w:val="single" w:sz="4" w:space="0" w:color="auto"/>
            </w:tcBorders>
            <w:shd w:val="clear" w:color="000000" w:fill="92D050"/>
            <w:noWrap/>
            <w:vAlign w:val="center"/>
            <w:hideMark/>
          </w:tcPr>
          <w:p w14:paraId="2372E714"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0A179F5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17.2</w:t>
            </w:r>
          </w:p>
        </w:tc>
        <w:tc>
          <w:tcPr>
            <w:tcW w:w="318" w:type="pct"/>
            <w:tcBorders>
              <w:top w:val="nil"/>
              <w:left w:val="nil"/>
              <w:bottom w:val="single" w:sz="4" w:space="0" w:color="auto"/>
              <w:right w:val="single" w:sz="4" w:space="0" w:color="auto"/>
            </w:tcBorders>
            <w:shd w:val="clear" w:color="000000" w:fill="92D050"/>
            <w:noWrap/>
            <w:vAlign w:val="center"/>
            <w:hideMark/>
          </w:tcPr>
          <w:p w14:paraId="4747B0F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245D5CC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19.2</w:t>
            </w:r>
          </w:p>
        </w:tc>
        <w:tc>
          <w:tcPr>
            <w:tcW w:w="318" w:type="pct"/>
            <w:tcBorders>
              <w:top w:val="nil"/>
              <w:left w:val="nil"/>
              <w:bottom w:val="single" w:sz="4" w:space="0" w:color="auto"/>
              <w:right w:val="single" w:sz="4" w:space="0" w:color="auto"/>
            </w:tcBorders>
            <w:shd w:val="clear" w:color="000000" w:fill="92D050"/>
            <w:noWrap/>
            <w:vAlign w:val="center"/>
            <w:hideMark/>
          </w:tcPr>
          <w:p w14:paraId="2CBC549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r>
      <w:tr w:rsidR="003B4DA7" w:rsidRPr="00D56A63" w14:paraId="3964375A"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729802F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160</w:t>
            </w:r>
          </w:p>
        </w:tc>
        <w:tc>
          <w:tcPr>
            <w:tcW w:w="353" w:type="pct"/>
            <w:tcBorders>
              <w:top w:val="nil"/>
              <w:left w:val="nil"/>
              <w:bottom w:val="single" w:sz="4" w:space="0" w:color="auto"/>
              <w:right w:val="single" w:sz="4" w:space="0" w:color="auto"/>
            </w:tcBorders>
            <w:noWrap/>
            <w:vAlign w:val="center"/>
            <w:hideMark/>
          </w:tcPr>
          <w:p w14:paraId="4CB5930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78</w:t>
            </w:r>
          </w:p>
        </w:tc>
        <w:tc>
          <w:tcPr>
            <w:tcW w:w="443" w:type="pct"/>
            <w:tcBorders>
              <w:top w:val="nil"/>
              <w:left w:val="nil"/>
              <w:bottom w:val="single" w:sz="4" w:space="0" w:color="auto"/>
              <w:right w:val="single" w:sz="4" w:space="0" w:color="auto"/>
            </w:tcBorders>
            <w:noWrap/>
            <w:vAlign w:val="center"/>
            <w:hideMark/>
          </w:tcPr>
          <w:p w14:paraId="6CD6EF86"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30</w:t>
            </w:r>
          </w:p>
        </w:tc>
        <w:tc>
          <w:tcPr>
            <w:tcW w:w="346" w:type="pct"/>
            <w:tcBorders>
              <w:top w:val="nil"/>
              <w:left w:val="nil"/>
              <w:bottom w:val="single" w:sz="4" w:space="0" w:color="auto"/>
              <w:right w:val="single" w:sz="4" w:space="0" w:color="auto"/>
            </w:tcBorders>
            <w:noWrap/>
            <w:vAlign w:val="center"/>
            <w:hideMark/>
          </w:tcPr>
          <w:p w14:paraId="0CAFE26A"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28.8</w:t>
            </w:r>
          </w:p>
        </w:tc>
        <w:tc>
          <w:tcPr>
            <w:tcW w:w="558" w:type="pct"/>
            <w:tcBorders>
              <w:top w:val="nil"/>
              <w:left w:val="nil"/>
              <w:bottom w:val="single" w:sz="4" w:space="0" w:color="auto"/>
              <w:right w:val="single" w:sz="4" w:space="0" w:color="auto"/>
            </w:tcBorders>
            <w:noWrap/>
            <w:vAlign w:val="center"/>
            <w:hideMark/>
          </w:tcPr>
          <w:p w14:paraId="528DC45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10.4</w:t>
            </w:r>
          </w:p>
        </w:tc>
        <w:tc>
          <w:tcPr>
            <w:tcW w:w="318" w:type="pct"/>
            <w:tcBorders>
              <w:top w:val="nil"/>
              <w:left w:val="nil"/>
              <w:bottom w:val="single" w:sz="4" w:space="0" w:color="auto"/>
              <w:right w:val="single" w:sz="4" w:space="0" w:color="auto"/>
            </w:tcBorders>
            <w:shd w:val="clear" w:color="000000" w:fill="92D050"/>
            <w:noWrap/>
            <w:vAlign w:val="center"/>
            <w:hideMark/>
          </w:tcPr>
          <w:p w14:paraId="23B3050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25D547F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13.4</w:t>
            </w:r>
          </w:p>
        </w:tc>
        <w:tc>
          <w:tcPr>
            <w:tcW w:w="318" w:type="pct"/>
            <w:tcBorders>
              <w:top w:val="nil"/>
              <w:left w:val="nil"/>
              <w:bottom w:val="single" w:sz="4" w:space="0" w:color="auto"/>
              <w:right w:val="single" w:sz="4" w:space="0" w:color="auto"/>
            </w:tcBorders>
            <w:shd w:val="clear" w:color="000000" w:fill="92D050"/>
            <w:noWrap/>
            <w:vAlign w:val="center"/>
            <w:hideMark/>
          </w:tcPr>
          <w:p w14:paraId="0237C2A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303433C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16.4</w:t>
            </w:r>
          </w:p>
        </w:tc>
        <w:tc>
          <w:tcPr>
            <w:tcW w:w="318" w:type="pct"/>
            <w:tcBorders>
              <w:top w:val="nil"/>
              <w:left w:val="nil"/>
              <w:bottom w:val="single" w:sz="4" w:space="0" w:color="auto"/>
              <w:right w:val="single" w:sz="4" w:space="0" w:color="auto"/>
            </w:tcBorders>
            <w:shd w:val="clear" w:color="000000" w:fill="92D050"/>
            <w:noWrap/>
            <w:vAlign w:val="center"/>
            <w:hideMark/>
          </w:tcPr>
          <w:p w14:paraId="5DB407D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5E9E38D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18.4</w:t>
            </w:r>
          </w:p>
        </w:tc>
        <w:tc>
          <w:tcPr>
            <w:tcW w:w="318" w:type="pct"/>
            <w:tcBorders>
              <w:top w:val="nil"/>
              <w:left w:val="nil"/>
              <w:bottom w:val="single" w:sz="4" w:space="0" w:color="auto"/>
              <w:right w:val="single" w:sz="4" w:space="0" w:color="auto"/>
            </w:tcBorders>
            <w:shd w:val="clear" w:color="000000" w:fill="92D050"/>
            <w:noWrap/>
            <w:vAlign w:val="center"/>
            <w:hideMark/>
          </w:tcPr>
          <w:p w14:paraId="76F8947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r>
      <w:tr w:rsidR="003B4DA7" w:rsidRPr="00D56A63" w14:paraId="0BC60566"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54AC526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216</w:t>
            </w:r>
          </w:p>
        </w:tc>
        <w:tc>
          <w:tcPr>
            <w:tcW w:w="353" w:type="pct"/>
            <w:tcBorders>
              <w:top w:val="nil"/>
              <w:left w:val="nil"/>
              <w:bottom w:val="single" w:sz="4" w:space="0" w:color="auto"/>
              <w:right w:val="single" w:sz="4" w:space="0" w:color="auto"/>
            </w:tcBorders>
            <w:noWrap/>
            <w:vAlign w:val="center"/>
            <w:hideMark/>
          </w:tcPr>
          <w:p w14:paraId="71E344E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106</w:t>
            </w:r>
          </w:p>
        </w:tc>
        <w:tc>
          <w:tcPr>
            <w:tcW w:w="443" w:type="pct"/>
            <w:tcBorders>
              <w:top w:val="nil"/>
              <w:left w:val="nil"/>
              <w:bottom w:val="single" w:sz="4" w:space="0" w:color="auto"/>
              <w:right w:val="single" w:sz="4" w:space="0" w:color="auto"/>
            </w:tcBorders>
            <w:noWrap/>
            <w:vAlign w:val="center"/>
            <w:hideMark/>
          </w:tcPr>
          <w:p w14:paraId="36D6AD21"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40</w:t>
            </w:r>
          </w:p>
        </w:tc>
        <w:tc>
          <w:tcPr>
            <w:tcW w:w="346" w:type="pct"/>
            <w:tcBorders>
              <w:top w:val="nil"/>
              <w:left w:val="nil"/>
              <w:bottom w:val="single" w:sz="4" w:space="0" w:color="auto"/>
              <w:right w:val="single" w:sz="4" w:space="0" w:color="auto"/>
            </w:tcBorders>
            <w:noWrap/>
            <w:vAlign w:val="center"/>
            <w:hideMark/>
          </w:tcPr>
          <w:p w14:paraId="64BC9DC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38.88</w:t>
            </w:r>
          </w:p>
        </w:tc>
        <w:tc>
          <w:tcPr>
            <w:tcW w:w="558" w:type="pct"/>
            <w:tcBorders>
              <w:top w:val="nil"/>
              <w:left w:val="nil"/>
              <w:bottom w:val="single" w:sz="4" w:space="0" w:color="auto"/>
              <w:right w:val="single" w:sz="4" w:space="0" w:color="auto"/>
            </w:tcBorders>
            <w:noWrap/>
            <w:vAlign w:val="center"/>
            <w:hideMark/>
          </w:tcPr>
          <w:p w14:paraId="32FDF6D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9.1</w:t>
            </w:r>
          </w:p>
        </w:tc>
        <w:tc>
          <w:tcPr>
            <w:tcW w:w="318" w:type="pct"/>
            <w:tcBorders>
              <w:top w:val="nil"/>
              <w:left w:val="nil"/>
              <w:bottom w:val="single" w:sz="4" w:space="0" w:color="auto"/>
              <w:right w:val="single" w:sz="4" w:space="0" w:color="auto"/>
            </w:tcBorders>
            <w:shd w:val="clear" w:color="000000" w:fill="92D050"/>
            <w:noWrap/>
            <w:vAlign w:val="center"/>
            <w:hideMark/>
          </w:tcPr>
          <w:p w14:paraId="53F3999B"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4358A0A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12.1</w:t>
            </w:r>
          </w:p>
        </w:tc>
        <w:tc>
          <w:tcPr>
            <w:tcW w:w="318" w:type="pct"/>
            <w:tcBorders>
              <w:top w:val="nil"/>
              <w:left w:val="nil"/>
              <w:bottom w:val="single" w:sz="4" w:space="0" w:color="auto"/>
              <w:right w:val="single" w:sz="4" w:space="0" w:color="auto"/>
            </w:tcBorders>
            <w:shd w:val="clear" w:color="000000" w:fill="92D050"/>
            <w:noWrap/>
            <w:vAlign w:val="center"/>
            <w:hideMark/>
          </w:tcPr>
          <w:p w14:paraId="3A19171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6F97AC1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15.1</w:t>
            </w:r>
          </w:p>
        </w:tc>
        <w:tc>
          <w:tcPr>
            <w:tcW w:w="318" w:type="pct"/>
            <w:tcBorders>
              <w:top w:val="nil"/>
              <w:left w:val="nil"/>
              <w:bottom w:val="single" w:sz="4" w:space="0" w:color="auto"/>
              <w:right w:val="single" w:sz="4" w:space="0" w:color="auto"/>
            </w:tcBorders>
            <w:shd w:val="clear" w:color="000000" w:fill="92D050"/>
            <w:noWrap/>
            <w:vAlign w:val="center"/>
            <w:hideMark/>
          </w:tcPr>
          <w:p w14:paraId="28B0D26E"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2285A01A"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17.1</w:t>
            </w:r>
          </w:p>
        </w:tc>
        <w:tc>
          <w:tcPr>
            <w:tcW w:w="318" w:type="pct"/>
            <w:tcBorders>
              <w:top w:val="nil"/>
              <w:left w:val="nil"/>
              <w:bottom w:val="single" w:sz="4" w:space="0" w:color="auto"/>
              <w:right w:val="single" w:sz="4" w:space="0" w:color="auto"/>
            </w:tcBorders>
            <w:shd w:val="clear" w:color="000000" w:fill="92D050"/>
            <w:noWrap/>
            <w:vAlign w:val="center"/>
            <w:hideMark/>
          </w:tcPr>
          <w:p w14:paraId="7B5BCCA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r>
      <w:tr w:rsidR="003B4DA7" w:rsidRPr="00D56A63" w14:paraId="4002E341" w14:textId="77777777" w:rsidTr="003B4DA7">
        <w:trPr>
          <w:trHeight w:val="70"/>
          <w:jc w:val="center"/>
        </w:trPr>
        <w:tc>
          <w:tcPr>
            <w:tcW w:w="353" w:type="pct"/>
            <w:tcBorders>
              <w:top w:val="nil"/>
              <w:left w:val="single" w:sz="4" w:space="0" w:color="auto"/>
              <w:bottom w:val="single" w:sz="4" w:space="0" w:color="auto"/>
              <w:right w:val="single" w:sz="4" w:space="0" w:color="auto"/>
            </w:tcBorders>
            <w:noWrap/>
            <w:vAlign w:val="center"/>
            <w:hideMark/>
          </w:tcPr>
          <w:p w14:paraId="46C9C37D"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270</w:t>
            </w:r>
          </w:p>
        </w:tc>
        <w:tc>
          <w:tcPr>
            <w:tcW w:w="353" w:type="pct"/>
            <w:tcBorders>
              <w:top w:val="nil"/>
              <w:left w:val="nil"/>
              <w:bottom w:val="single" w:sz="4" w:space="0" w:color="auto"/>
              <w:right w:val="single" w:sz="4" w:space="0" w:color="auto"/>
            </w:tcBorders>
            <w:noWrap/>
            <w:vAlign w:val="center"/>
            <w:hideMark/>
          </w:tcPr>
          <w:p w14:paraId="455D7D6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133</w:t>
            </w:r>
          </w:p>
        </w:tc>
        <w:tc>
          <w:tcPr>
            <w:tcW w:w="443" w:type="pct"/>
            <w:tcBorders>
              <w:top w:val="nil"/>
              <w:left w:val="nil"/>
              <w:bottom w:val="single" w:sz="4" w:space="0" w:color="auto"/>
              <w:right w:val="single" w:sz="4" w:space="0" w:color="auto"/>
            </w:tcBorders>
            <w:noWrap/>
            <w:vAlign w:val="center"/>
            <w:hideMark/>
          </w:tcPr>
          <w:p w14:paraId="2EA0E74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50</w:t>
            </w:r>
          </w:p>
        </w:tc>
        <w:tc>
          <w:tcPr>
            <w:tcW w:w="346" w:type="pct"/>
            <w:tcBorders>
              <w:top w:val="nil"/>
              <w:left w:val="nil"/>
              <w:bottom w:val="single" w:sz="4" w:space="0" w:color="auto"/>
              <w:right w:val="single" w:sz="4" w:space="0" w:color="auto"/>
            </w:tcBorders>
            <w:noWrap/>
            <w:vAlign w:val="center"/>
            <w:hideMark/>
          </w:tcPr>
          <w:p w14:paraId="6DD6841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48.6</w:t>
            </w:r>
          </w:p>
        </w:tc>
        <w:tc>
          <w:tcPr>
            <w:tcW w:w="558" w:type="pct"/>
            <w:tcBorders>
              <w:top w:val="nil"/>
              <w:left w:val="nil"/>
              <w:bottom w:val="single" w:sz="4" w:space="0" w:color="auto"/>
              <w:right w:val="single" w:sz="4" w:space="0" w:color="auto"/>
            </w:tcBorders>
            <w:noWrap/>
            <w:vAlign w:val="center"/>
            <w:hideMark/>
          </w:tcPr>
          <w:p w14:paraId="59961748"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8.1</w:t>
            </w:r>
          </w:p>
        </w:tc>
        <w:tc>
          <w:tcPr>
            <w:tcW w:w="318" w:type="pct"/>
            <w:tcBorders>
              <w:top w:val="nil"/>
              <w:left w:val="nil"/>
              <w:bottom w:val="single" w:sz="4" w:space="0" w:color="auto"/>
              <w:right w:val="single" w:sz="4" w:space="0" w:color="auto"/>
            </w:tcBorders>
            <w:shd w:val="clear" w:color="000000" w:fill="92D050"/>
            <w:noWrap/>
            <w:vAlign w:val="center"/>
            <w:hideMark/>
          </w:tcPr>
          <w:p w14:paraId="6E081685"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4754E5B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11.1</w:t>
            </w:r>
          </w:p>
        </w:tc>
        <w:tc>
          <w:tcPr>
            <w:tcW w:w="318" w:type="pct"/>
            <w:tcBorders>
              <w:top w:val="nil"/>
              <w:left w:val="nil"/>
              <w:bottom w:val="single" w:sz="4" w:space="0" w:color="auto"/>
              <w:right w:val="single" w:sz="4" w:space="0" w:color="auto"/>
            </w:tcBorders>
            <w:shd w:val="clear" w:color="000000" w:fill="92D050"/>
            <w:noWrap/>
            <w:vAlign w:val="center"/>
            <w:hideMark/>
          </w:tcPr>
          <w:p w14:paraId="1EFCE7C2"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6753CE3F"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14.1</w:t>
            </w:r>
          </w:p>
        </w:tc>
        <w:tc>
          <w:tcPr>
            <w:tcW w:w="318" w:type="pct"/>
            <w:tcBorders>
              <w:top w:val="nil"/>
              <w:left w:val="nil"/>
              <w:bottom w:val="single" w:sz="4" w:space="0" w:color="auto"/>
              <w:right w:val="single" w:sz="4" w:space="0" w:color="auto"/>
            </w:tcBorders>
            <w:shd w:val="clear" w:color="000000" w:fill="92D050"/>
            <w:noWrap/>
            <w:vAlign w:val="center"/>
            <w:hideMark/>
          </w:tcPr>
          <w:p w14:paraId="151C3FC0"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c>
          <w:tcPr>
            <w:tcW w:w="558" w:type="pct"/>
            <w:tcBorders>
              <w:top w:val="nil"/>
              <w:left w:val="nil"/>
              <w:bottom w:val="single" w:sz="4" w:space="0" w:color="auto"/>
              <w:right w:val="single" w:sz="4" w:space="0" w:color="auto"/>
            </w:tcBorders>
            <w:noWrap/>
            <w:vAlign w:val="center"/>
            <w:hideMark/>
          </w:tcPr>
          <w:p w14:paraId="77C65BB3"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16.1</w:t>
            </w:r>
          </w:p>
        </w:tc>
        <w:tc>
          <w:tcPr>
            <w:tcW w:w="318" w:type="pct"/>
            <w:tcBorders>
              <w:top w:val="nil"/>
              <w:left w:val="nil"/>
              <w:bottom w:val="single" w:sz="4" w:space="0" w:color="auto"/>
              <w:right w:val="single" w:sz="4" w:space="0" w:color="auto"/>
            </w:tcBorders>
            <w:shd w:val="clear" w:color="000000" w:fill="92D050"/>
            <w:noWrap/>
            <w:vAlign w:val="center"/>
            <w:hideMark/>
          </w:tcPr>
          <w:p w14:paraId="0FB8CFA7" w14:textId="77777777" w:rsidR="00D56A63" w:rsidRPr="00D56A63" w:rsidRDefault="00D56A63" w:rsidP="003B4DA7">
            <w:pPr>
              <w:spacing w:after="0" w:line="240" w:lineRule="auto"/>
              <w:jc w:val="center"/>
              <w:rPr>
                <w:rFonts w:ascii="Calibri" w:eastAsia="Times New Roman" w:hAnsi="Calibri" w:cs="Calibri"/>
                <w:color w:val="000000"/>
                <w:kern w:val="0"/>
                <w:sz w:val="18"/>
                <w:szCs w:val="18"/>
                <w14:ligatures w14:val="none"/>
              </w:rPr>
            </w:pPr>
            <w:r w:rsidRPr="00D56A63">
              <w:rPr>
                <w:rFonts w:ascii="Calibri" w:eastAsia="Times New Roman" w:hAnsi="Calibri" w:cs="Calibri"/>
                <w:color w:val="000000"/>
                <w:kern w:val="0"/>
                <w:sz w:val="18"/>
                <w:szCs w:val="18"/>
                <w14:ligatures w14:val="none"/>
              </w:rPr>
              <w:t>0.0</w:t>
            </w:r>
          </w:p>
        </w:tc>
      </w:tr>
    </w:tbl>
    <w:p w14:paraId="425E8D4C" w14:textId="77777777" w:rsidR="00D56A63" w:rsidRDefault="00D56A63" w:rsidP="00F06167">
      <w:pPr>
        <w:overflowPunct w:val="0"/>
        <w:autoSpaceDE w:val="0"/>
        <w:autoSpaceDN w:val="0"/>
        <w:adjustRightInd w:val="0"/>
        <w:spacing w:after="240" w:line="240" w:lineRule="auto"/>
        <w:contextualSpacing/>
        <w:textAlignment w:val="baseline"/>
        <w:rPr>
          <w:rFonts w:eastAsia="Times New Roman" w:cs="Times New Roman"/>
          <w:kern w:val="0"/>
          <w:szCs w:val="24"/>
          <w:lang w:eastAsia="en-GB"/>
          <w14:ligatures w14:val="none"/>
        </w:rPr>
      </w:pPr>
    </w:p>
    <w:p w14:paraId="74850BFE" w14:textId="5547844C" w:rsidR="00C8078A" w:rsidRDefault="00D56A63" w:rsidP="00367224">
      <w:pPr>
        <w:overflowPunct w:val="0"/>
        <w:autoSpaceDE w:val="0"/>
        <w:autoSpaceDN w:val="0"/>
        <w:adjustRightInd w:val="0"/>
        <w:spacing w:after="240" w:line="240" w:lineRule="auto"/>
        <w:jc w:val="both"/>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In our view, the emission requirements for US 4.9</w:t>
      </w:r>
      <w:ins w:id="30" w:author="Daniel Lapham" w:date="2025-11-07T12:13:00Z" w16du:dateUtc="2025-11-07T20:13:00Z">
        <w:r w:rsidR="000B0B57">
          <w:rPr>
            <w:rFonts w:eastAsia="Times New Roman" w:cs="Times New Roman"/>
            <w:kern w:val="0"/>
            <w:szCs w:val="24"/>
            <w:lang w:eastAsia="en-GB"/>
            <w14:ligatures w14:val="none"/>
          </w:rPr>
          <w:t xml:space="preserve"> </w:t>
        </w:r>
      </w:ins>
      <w:r>
        <w:rPr>
          <w:rFonts w:eastAsia="Times New Roman" w:cs="Times New Roman"/>
          <w:kern w:val="0"/>
          <w:szCs w:val="24"/>
          <w:lang w:eastAsia="en-GB"/>
          <w14:ligatures w14:val="none"/>
        </w:rPr>
        <w:t xml:space="preserve">GHz share </w:t>
      </w:r>
      <w:r w:rsidR="003B4DA7">
        <w:rPr>
          <w:rFonts w:eastAsia="Times New Roman" w:cs="Times New Roman"/>
          <w:kern w:val="0"/>
          <w:szCs w:val="24"/>
          <w:lang w:eastAsia="en-GB"/>
          <w14:ligatures w14:val="none"/>
        </w:rPr>
        <w:t>some</w:t>
      </w:r>
      <w:r>
        <w:rPr>
          <w:rFonts w:eastAsia="Times New Roman" w:cs="Times New Roman"/>
          <w:kern w:val="0"/>
          <w:szCs w:val="24"/>
          <w:lang w:eastAsia="en-GB"/>
          <w14:ligatures w14:val="none"/>
        </w:rPr>
        <w:t xml:space="preserve"> similarities with the </w:t>
      </w:r>
      <w:r w:rsidR="002B7DA1">
        <w:rPr>
          <w:rFonts w:eastAsia="Times New Roman" w:cs="Times New Roman"/>
          <w:kern w:val="0"/>
          <w:szCs w:val="24"/>
          <w:lang w:eastAsia="en-GB"/>
          <w14:ligatures w14:val="none"/>
        </w:rPr>
        <w:t>NR-U</w:t>
      </w:r>
      <w:r>
        <w:rPr>
          <w:rFonts w:eastAsia="Times New Roman" w:cs="Times New Roman"/>
          <w:kern w:val="0"/>
          <w:szCs w:val="24"/>
          <w:lang w:eastAsia="en-GB"/>
          <w14:ligatures w14:val="none"/>
        </w:rPr>
        <w:t xml:space="preserve"> A-MPR requirements </w:t>
      </w:r>
      <w:r w:rsidR="002B7DA1">
        <w:rPr>
          <w:rFonts w:eastAsia="Times New Roman" w:cs="Times New Roman"/>
          <w:kern w:val="0"/>
          <w:szCs w:val="24"/>
          <w:lang w:eastAsia="en-GB"/>
          <w14:ligatures w14:val="none"/>
        </w:rPr>
        <w:t xml:space="preserve">that were specified to accommodate </w:t>
      </w:r>
      <w:r w:rsidR="003B4DA7">
        <w:rPr>
          <w:rFonts w:eastAsia="Times New Roman" w:cs="Times New Roman"/>
          <w:kern w:val="0"/>
          <w:szCs w:val="24"/>
          <w:lang w:eastAsia="en-GB"/>
          <w14:ligatures w14:val="none"/>
        </w:rPr>
        <w:t>a range of</w:t>
      </w:r>
      <w:r w:rsidR="002B7DA1">
        <w:rPr>
          <w:rFonts w:eastAsia="Times New Roman" w:cs="Times New Roman"/>
          <w:kern w:val="0"/>
          <w:szCs w:val="24"/>
          <w:lang w:eastAsia="en-GB"/>
          <w14:ligatures w14:val="none"/>
        </w:rPr>
        <w:t xml:space="preserve"> emission limits</w:t>
      </w:r>
      <w:r>
        <w:rPr>
          <w:rFonts w:eastAsia="Times New Roman" w:cs="Times New Roman"/>
          <w:kern w:val="0"/>
          <w:szCs w:val="24"/>
          <w:lang w:eastAsia="en-GB"/>
          <w14:ligatures w14:val="none"/>
        </w:rPr>
        <w:t xml:space="preserve">. </w:t>
      </w:r>
      <w:r w:rsidR="003B4DA7">
        <w:rPr>
          <w:rFonts w:eastAsia="Times New Roman" w:cs="Times New Roman"/>
          <w:kern w:val="0"/>
          <w:szCs w:val="24"/>
          <w:lang w:eastAsia="en-GB"/>
          <w14:ligatures w14:val="none"/>
        </w:rPr>
        <w:t>I</w:t>
      </w:r>
      <w:r>
        <w:rPr>
          <w:rFonts w:eastAsia="Times New Roman" w:cs="Times New Roman"/>
          <w:kern w:val="0"/>
          <w:szCs w:val="24"/>
          <w:lang w:eastAsia="en-GB"/>
          <w14:ligatures w14:val="none"/>
        </w:rPr>
        <w:t>n many cases</w:t>
      </w:r>
      <w:r w:rsidR="00A60A2D">
        <w:rPr>
          <w:rFonts w:eastAsia="Times New Roman" w:cs="Times New Roman"/>
          <w:kern w:val="0"/>
          <w:szCs w:val="24"/>
          <w:lang w:eastAsia="en-GB"/>
          <w14:ligatures w14:val="none"/>
        </w:rPr>
        <w:t>, the NR-U emission limits</w:t>
      </w:r>
      <w:r>
        <w:rPr>
          <w:rFonts w:eastAsia="Times New Roman" w:cs="Times New Roman"/>
          <w:kern w:val="0"/>
          <w:szCs w:val="24"/>
          <w:lang w:eastAsia="en-GB"/>
          <w14:ligatures w14:val="none"/>
        </w:rPr>
        <w:t xml:space="preserve"> are more stringent than t</w:t>
      </w:r>
      <w:r w:rsidR="00367224">
        <w:rPr>
          <w:rFonts w:eastAsia="Times New Roman" w:cs="Times New Roman"/>
          <w:kern w:val="0"/>
          <w:szCs w:val="24"/>
          <w:lang w:eastAsia="en-GB"/>
          <w14:ligatures w14:val="none"/>
        </w:rPr>
        <w:t>he 21</w:t>
      </w:r>
      <w:ins w:id="31" w:author="Daniel Lapham" w:date="2025-11-07T12:13:00Z" w16du:dateUtc="2025-11-07T20:13:00Z">
        <w:r w:rsidR="000B0B57">
          <w:rPr>
            <w:rFonts w:eastAsia="Times New Roman" w:cs="Times New Roman"/>
            <w:kern w:val="0"/>
            <w:szCs w:val="24"/>
            <w:lang w:eastAsia="en-GB"/>
            <w14:ligatures w14:val="none"/>
          </w:rPr>
          <w:t xml:space="preserve"> </w:t>
        </w:r>
      </w:ins>
      <w:r w:rsidR="00367224">
        <w:rPr>
          <w:rFonts w:eastAsia="Times New Roman" w:cs="Times New Roman"/>
          <w:kern w:val="0"/>
          <w:szCs w:val="24"/>
          <w:lang w:eastAsia="en-GB"/>
          <w14:ligatures w14:val="none"/>
        </w:rPr>
        <w:t>dBm/MHz PSD limit</w:t>
      </w:r>
      <w:r>
        <w:rPr>
          <w:rFonts w:eastAsia="Times New Roman" w:cs="Times New Roman"/>
          <w:kern w:val="0"/>
          <w:szCs w:val="24"/>
          <w:lang w:eastAsia="en-GB"/>
          <w14:ligatures w14:val="none"/>
        </w:rPr>
        <w:t xml:space="preserve"> of the US 4.9</w:t>
      </w:r>
      <w:ins w:id="32" w:author="Daniel Lapham" w:date="2025-11-07T12:13:00Z" w16du:dateUtc="2025-11-07T20:13:00Z">
        <w:r w:rsidR="000B0B57">
          <w:rPr>
            <w:rFonts w:eastAsia="Times New Roman" w:cs="Times New Roman"/>
            <w:kern w:val="0"/>
            <w:szCs w:val="24"/>
            <w:lang w:eastAsia="en-GB"/>
            <w14:ligatures w14:val="none"/>
          </w:rPr>
          <w:t xml:space="preserve"> </w:t>
        </w:r>
      </w:ins>
      <w:r>
        <w:rPr>
          <w:rFonts w:eastAsia="Times New Roman" w:cs="Times New Roman"/>
          <w:kern w:val="0"/>
          <w:szCs w:val="24"/>
          <w:lang w:eastAsia="en-GB"/>
          <w14:ligatures w14:val="none"/>
        </w:rPr>
        <w:t>GHz band.</w:t>
      </w:r>
      <w:r w:rsidR="00367224">
        <w:rPr>
          <w:rFonts w:eastAsia="Times New Roman" w:cs="Times New Roman"/>
          <w:kern w:val="0"/>
          <w:szCs w:val="24"/>
          <w:lang w:eastAsia="en-GB"/>
          <w14:ligatures w14:val="none"/>
        </w:rPr>
        <w:t xml:space="preserve"> </w:t>
      </w:r>
      <w:r w:rsidR="00A60A2D">
        <w:rPr>
          <w:rFonts w:eastAsia="Times New Roman" w:cs="Times New Roman"/>
          <w:kern w:val="0"/>
          <w:szCs w:val="24"/>
          <w:lang w:eastAsia="en-GB"/>
          <w14:ligatures w14:val="none"/>
        </w:rPr>
        <w:t xml:space="preserve">As an example, </w:t>
      </w:r>
      <w:r w:rsidR="00367224">
        <w:rPr>
          <w:rFonts w:eastAsia="Times New Roman" w:cs="Times New Roman"/>
          <w:kern w:val="0"/>
          <w:szCs w:val="24"/>
          <w:lang w:eastAsia="en-GB"/>
          <w14:ligatures w14:val="none"/>
        </w:rPr>
        <w:fldChar w:fldCharType="begin"/>
      </w:r>
      <w:r w:rsidR="00367224">
        <w:rPr>
          <w:rFonts w:eastAsia="Times New Roman" w:cs="Times New Roman"/>
          <w:kern w:val="0"/>
          <w:szCs w:val="24"/>
          <w:lang w:eastAsia="en-GB"/>
          <w14:ligatures w14:val="none"/>
        </w:rPr>
        <w:instrText xml:space="preserve"> REF _Ref213345937 \h </w:instrText>
      </w:r>
      <w:r w:rsidR="00367224">
        <w:rPr>
          <w:rFonts w:eastAsia="Times New Roman" w:cs="Times New Roman"/>
          <w:kern w:val="0"/>
          <w:szCs w:val="24"/>
          <w:lang w:eastAsia="en-GB"/>
          <w14:ligatures w14:val="none"/>
        </w:rPr>
      </w:r>
      <w:r w:rsidR="00367224">
        <w:rPr>
          <w:rFonts w:eastAsia="Times New Roman" w:cs="Times New Roman"/>
          <w:kern w:val="0"/>
          <w:szCs w:val="24"/>
          <w:lang w:eastAsia="en-GB"/>
          <w14:ligatures w14:val="none"/>
        </w:rPr>
        <w:fldChar w:fldCharType="separate"/>
      </w:r>
      <w:r w:rsidR="00367224" w:rsidRPr="00DA7571">
        <w:rPr>
          <w:rFonts w:eastAsia="Times New Roman" w:cs="Times New Roman"/>
          <w:b/>
          <w:kern w:val="0"/>
          <w:szCs w:val="20"/>
          <w:lang w:val="en-GB"/>
          <w14:ligatures w14:val="none"/>
        </w:rPr>
        <w:t xml:space="preserve">Table </w:t>
      </w:r>
      <w:r w:rsidR="00367224">
        <w:rPr>
          <w:rFonts w:eastAsia="Times New Roman" w:cs="Times New Roman"/>
          <w:b/>
          <w:noProof/>
          <w:kern w:val="0"/>
          <w:szCs w:val="20"/>
          <w:lang w:val="en-GB"/>
          <w14:ligatures w14:val="none"/>
        </w:rPr>
        <w:t>4</w:t>
      </w:r>
      <w:r w:rsidR="00367224">
        <w:rPr>
          <w:rFonts w:eastAsia="Times New Roman" w:cs="Times New Roman"/>
          <w:kern w:val="0"/>
          <w:szCs w:val="24"/>
          <w:lang w:eastAsia="en-GB"/>
          <w14:ligatures w14:val="none"/>
        </w:rPr>
        <w:fldChar w:fldCharType="end"/>
      </w:r>
      <w:r w:rsidR="00367224">
        <w:rPr>
          <w:rFonts w:eastAsia="Times New Roman" w:cs="Times New Roman"/>
          <w:kern w:val="0"/>
          <w:szCs w:val="24"/>
          <w:lang w:eastAsia="en-GB"/>
          <w14:ligatures w14:val="none"/>
        </w:rPr>
        <w:t xml:space="preserve"> summarizes the various PSD emission limits applicable to </w:t>
      </w:r>
      <w:r w:rsidR="003B4DA7">
        <w:rPr>
          <w:rFonts w:eastAsia="Times New Roman" w:cs="Times New Roman"/>
          <w:kern w:val="0"/>
          <w:szCs w:val="24"/>
          <w:lang w:eastAsia="en-GB"/>
          <w14:ligatures w14:val="none"/>
        </w:rPr>
        <w:t>B</w:t>
      </w:r>
      <w:r w:rsidR="00367224">
        <w:rPr>
          <w:rFonts w:eastAsia="Times New Roman" w:cs="Times New Roman"/>
          <w:kern w:val="0"/>
          <w:szCs w:val="24"/>
          <w:lang w:eastAsia="en-GB"/>
          <w14:ligatures w14:val="none"/>
        </w:rPr>
        <w:t>and n96.</w:t>
      </w:r>
    </w:p>
    <w:p w14:paraId="0246A540" w14:textId="77777777" w:rsidR="00367224" w:rsidRDefault="00367224" w:rsidP="00367224">
      <w:pPr>
        <w:overflowPunct w:val="0"/>
        <w:autoSpaceDE w:val="0"/>
        <w:autoSpaceDN w:val="0"/>
        <w:adjustRightInd w:val="0"/>
        <w:spacing w:after="240" w:line="240" w:lineRule="auto"/>
        <w:jc w:val="both"/>
        <w:textAlignment w:val="baseline"/>
        <w:rPr>
          <w:rFonts w:eastAsia="Times New Roman" w:cs="Times New Roman"/>
          <w:kern w:val="0"/>
          <w:szCs w:val="24"/>
          <w:lang w:eastAsia="en-GB"/>
          <w14:ligatures w14:val="none"/>
        </w:rPr>
      </w:pPr>
    </w:p>
    <w:p w14:paraId="6CBB85FD" w14:textId="742D7617" w:rsidR="00367224" w:rsidRDefault="00367224" w:rsidP="00367224">
      <w:pPr>
        <w:keepNext/>
        <w:spacing w:before="120" w:after="60" w:line="240" w:lineRule="auto"/>
        <w:jc w:val="center"/>
        <w:rPr>
          <w:rFonts w:eastAsia="Times New Roman" w:cs="Times New Roman"/>
          <w:bCs/>
          <w:kern w:val="0"/>
          <w:szCs w:val="20"/>
          <w:lang w:val="en-GB"/>
          <w14:ligatures w14:val="none"/>
        </w:rPr>
      </w:pPr>
      <w:bookmarkStart w:id="33" w:name="_Ref213345937"/>
      <w:r w:rsidRPr="00DA7571">
        <w:rPr>
          <w:rFonts w:eastAsia="Times New Roman" w:cs="Times New Roman"/>
          <w:b/>
          <w:kern w:val="0"/>
          <w:szCs w:val="20"/>
          <w:lang w:val="en-GB"/>
          <w14:ligatures w14:val="none"/>
        </w:rPr>
        <w:lastRenderedPageBreak/>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Pr>
          <w:rFonts w:eastAsia="Times New Roman" w:cs="Times New Roman"/>
          <w:b/>
          <w:noProof/>
          <w:kern w:val="0"/>
          <w:szCs w:val="20"/>
          <w:lang w:val="en-GB"/>
          <w14:ligatures w14:val="none"/>
        </w:rPr>
        <w:t>4</w:t>
      </w:r>
      <w:r w:rsidRPr="00DA7571">
        <w:rPr>
          <w:rFonts w:eastAsia="Times New Roman" w:cs="Times New Roman"/>
          <w:b/>
          <w:kern w:val="0"/>
          <w:szCs w:val="20"/>
          <w:lang w:val="en-GB"/>
          <w14:ligatures w14:val="none"/>
        </w:rPr>
        <w:fldChar w:fldCharType="end"/>
      </w:r>
      <w:bookmarkEnd w:id="33"/>
      <w:r w:rsidRPr="00DA7571">
        <w:rPr>
          <w:rFonts w:eastAsia="Times New Roman" w:cs="Times New Roman"/>
          <w:b/>
          <w:kern w:val="0"/>
          <w:szCs w:val="20"/>
          <w:lang w:val="en-GB"/>
          <w14:ligatures w14:val="none"/>
        </w:rPr>
        <w:t xml:space="preserve">: </w:t>
      </w:r>
      <w:r w:rsidR="003B4DA7">
        <w:rPr>
          <w:rFonts w:eastAsia="Times New Roman" w:cs="Times New Roman"/>
          <w:bCs/>
          <w:kern w:val="0"/>
          <w:szCs w:val="20"/>
          <w:lang w:val="en-GB"/>
          <w14:ligatures w14:val="none"/>
        </w:rPr>
        <w:t>Band n96 PSD emission limits.</w:t>
      </w:r>
    </w:p>
    <w:tbl>
      <w:tblPr>
        <w:tblW w:w="9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7"/>
        <w:gridCol w:w="997"/>
        <w:gridCol w:w="2431"/>
        <w:gridCol w:w="2227"/>
        <w:gridCol w:w="2771"/>
      </w:tblGrid>
      <w:tr w:rsidR="00367224" w:rsidRPr="00367224" w14:paraId="00DF73AC" w14:textId="77777777" w:rsidTr="00367224">
        <w:trPr>
          <w:jc w:val="center"/>
        </w:trPr>
        <w:tc>
          <w:tcPr>
            <w:tcW w:w="997" w:type="dxa"/>
            <w:tcBorders>
              <w:top w:val="single" w:sz="4" w:space="0" w:color="auto"/>
              <w:left w:val="single" w:sz="4" w:space="0" w:color="auto"/>
              <w:bottom w:val="single" w:sz="4" w:space="0" w:color="auto"/>
              <w:right w:val="single" w:sz="4" w:space="0" w:color="auto"/>
            </w:tcBorders>
            <w:vAlign w:val="center"/>
          </w:tcPr>
          <w:p w14:paraId="60BA9412"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67224">
              <w:rPr>
                <w:rFonts w:ascii="Arial" w:eastAsia="Times New Roman" w:hAnsi="Arial" w:cs="Times New Roman"/>
                <w:b/>
                <w:kern w:val="0"/>
                <w:sz w:val="18"/>
                <w:szCs w:val="20"/>
                <w:lang w:val="en-GB"/>
                <w14:ligatures w14:val="none"/>
              </w:rPr>
              <w:t>NR Band</w:t>
            </w:r>
          </w:p>
        </w:tc>
        <w:tc>
          <w:tcPr>
            <w:tcW w:w="997" w:type="dxa"/>
            <w:tcBorders>
              <w:top w:val="single" w:sz="4" w:space="0" w:color="auto"/>
              <w:left w:val="single" w:sz="4" w:space="0" w:color="auto"/>
              <w:bottom w:val="single" w:sz="4" w:space="0" w:color="auto"/>
              <w:right w:val="single" w:sz="4" w:space="0" w:color="auto"/>
            </w:tcBorders>
            <w:vAlign w:val="center"/>
          </w:tcPr>
          <w:p w14:paraId="70CF56AB"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67224">
              <w:rPr>
                <w:rFonts w:ascii="Arial" w:eastAsia="Times New Roman" w:hAnsi="Arial" w:cs="Times New Roman"/>
                <w:b/>
                <w:kern w:val="0"/>
                <w:sz w:val="18"/>
                <w:szCs w:val="20"/>
                <w:lang w:val="en-GB"/>
                <w14:ligatures w14:val="none"/>
              </w:rPr>
              <w:t>NS value</w:t>
            </w:r>
          </w:p>
        </w:tc>
        <w:tc>
          <w:tcPr>
            <w:tcW w:w="2431" w:type="dxa"/>
            <w:tcBorders>
              <w:top w:val="single" w:sz="4" w:space="0" w:color="auto"/>
              <w:left w:val="single" w:sz="4" w:space="0" w:color="auto"/>
              <w:bottom w:val="single" w:sz="4" w:space="0" w:color="auto"/>
              <w:right w:val="single" w:sz="4" w:space="0" w:color="auto"/>
            </w:tcBorders>
            <w:vAlign w:val="center"/>
          </w:tcPr>
          <w:p w14:paraId="5D3CE00C"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67224">
              <w:rPr>
                <w:rFonts w:ascii="Arial" w:eastAsia="Times New Roman" w:hAnsi="Arial" w:cs="Times New Roman"/>
                <w:b/>
                <w:kern w:val="0"/>
                <w:sz w:val="18"/>
                <w:szCs w:val="20"/>
                <w:lang w:val="en-GB"/>
                <w14:ligatures w14:val="none"/>
              </w:rPr>
              <w:t>Channel bandwidth (MHz)</w:t>
            </w:r>
          </w:p>
        </w:tc>
        <w:tc>
          <w:tcPr>
            <w:tcW w:w="2227" w:type="dxa"/>
            <w:tcBorders>
              <w:top w:val="single" w:sz="4" w:space="0" w:color="auto"/>
              <w:left w:val="single" w:sz="4" w:space="0" w:color="auto"/>
              <w:bottom w:val="single" w:sz="4" w:space="0" w:color="auto"/>
              <w:right w:val="single" w:sz="4" w:space="0" w:color="auto"/>
            </w:tcBorders>
            <w:vAlign w:val="center"/>
          </w:tcPr>
          <w:p w14:paraId="036C0501"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67224">
              <w:rPr>
                <w:rFonts w:ascii="Arial" w:eastAsia="Times New Roman" w:hAnsi="Arial" w:cs="Times New Roman"/>
                <w:b/>
                <w:kern w:val="0"/>
                <w:sz w:val="18"/>
                <w:szCs w:val="20"/>
                <w:lang w:val="en-GB"/>
                <w14:ligatures w14:val="none"/>
              </w:rPr>
              <w:t>Frequency range (MHz)</w:t>
            </w:r>
          </w:p>
        </w:tc>
        <w:tc>
          <w:tcPr>
            <w:tcW w:w="2771" w:type="dxa"/>
            <w:tcBorders>
              <w:top w:val="single" w:sz="4" w:space="0" w:color="auto"/>
              <w:left w:val="single" w:sz="4" w:space="0" w:color="auto"/>
              <w:bottom w:val="single" w:sz="4" w:space="0" w:color="auto"/>
              <w:right w:val="single" w:sz="4" w:space="0" w:color="auto"/>
            </w:tcBorders>
            <w:vAlign w:val="center"/>
          </w:tcPr>
          <w:p w14:paraId="6208A644"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367224">
              <w:rPr>
                <w:rFonts w:ascii="Arial" w:eastAsia="Times New Roman" w:hAnsi="Arial" w:cs="Times New Roman"/>
                <w:b/>
                <w:kern w:val="0"/>
                <w:sz w:val="18"/>
                <w:szCs w:val="20"/>
                <w:lang w:val="en-GB"/>
                <w14:ligatures w14:val="none"/>
              </w:rPr>
              <w:t>Maximum mean power density (dBm/MHz)</w:t>
            </w:r>
          </w:p>
        </w:tc>
      </w:tr>
      <w:tr w:rsidR="00367224" w:rsidRPr="00367224" w14:paraId="12F21C70" w14:textId="77777777" w:rsidTr="00773E9C">
        <w:trPr>
          <w:jc w:val="center"/>
        </w:trPr>
        <w:tc>
          <w:tcPr>
            <w:tcW w:w="997" w:type="dxa"/>
            <w:vMerge w:val="restart"/>
            <w:tcBorders>
              <w:left w:val="single" w:sz="4" w:space="0" w:color="auto"/>
              <w:right w:val="single" w:sz="4" w:space="0" w:color="auto"/>
            </w:tcBorders>
            <w:vAlign w:val="center"/>
          </w:tcPr>
          <w:p w14:paraId="7A7B935E"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Times New Roman"/>
                <w:kern w:val="0"/>
                <w:sz w:val="18"/>
                <w:szCs w:val="20"/>
                <w:lang w:val="en-GB"/>
                <w14:ligatures w14:val="none"/>
              </w:rPr>
              <w:t>n96</w:t>
            </w:r>
          </w:p>
        </w:tc>
        <w:tc>
          <w:tcPr>
            <w:tcW w:w="997" w:type="dxa"/>
            <w:tcBorders>
              <w:left w:val="single" w:sz="4" w:space="0" w:color="auto"/>
              <w:right w:val="single" w:sz="4" w:space="0" w:color="auto"/>
            </w:tcBorders>
            <w:vAlign w:val="center"/>
          </w:tcPr>
          <w:p w14:paraId="71D17D6C"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Arial"/>
                <w:kern w:val="0"/>
                <w:sz w:val="18"/>
                <w:szCs w:val="20"/>
                <w:lang w:val="en-GB"/>
                <w14:ligatures w14:val="none"/>
              </w:rPr>
              <w:t>NS_53</w:t>
            </w:r>
          </w:p>
        </w:tc>
        <w:tc>
          <w:tcPr>
            <w:tcW w:w="2431" w:type="dxa"/>
            <w:tcBorders>
              <w:left w:val="single" w:sz="4" w:space="0" w:color="auto"/>
              <w:right w:val="single" w:sz="4" w:space="0" w:color="auto"/>
            </w:tcBorders>
            <w:vAlign w:val="center"/>
          </w:tcPr>
          <w:p w14:paraId="0CC5973E"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Arial"/>
                <w:kern w:val="0"/>
                <w:sz w:val="18"/>
                <w:szCs w:val="20"/>
                <w:lang w:val="en-GB"/>
                <w14:ligatures w14:val="none"/>
              </w:rPr>
              <w:t>20, 40, 60, 80, 100</w:t>
            </w:r>
          </w:p>
        </w:tc>
        <w:tc>
          <w:tcPr>
            <w:tcW w:w="2227" w:type="dxa"/>
            <w:tcBorders>
              <w:top w:val="single" w:sz="4" w:space="0" w:color="auto"/>
              <w:left w:val="single" w:sz="4" w:space="0" w:color="auto"/>
              <w:bottom w:val="single" w:sz="4" w:space="0" w:color="auto"/>
              <w:right w:val="single" w:sz="4" w:space="0" w:color="auto"/>
            </w:tcBorders>
            <w:vAlign w:val="center"/>
          </w:tcPr>
          <w:p w14:paraId="1347D482"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Arial"/>
                <w:kern w:val="0"/>
                <w:sz w:val="18"/>
                <w:szCs w:val="20"/>
                <w:lang w:val="en-GB"/>
                <w14:ligatures w14:val="none"/>
              </w:rPr>
              <w:t>5925 – 7125</w:t>
            </w:r>
          </w:p>
        </w:tc>
        <w:tc>
          <w:tcPr>
            <w:tcW w:w="2771" w:type="dxa"/>
            <w:tcBorders>
              <w:left w:val="single" w:sz="4" w:space="0" w:color="auto"/>
              <w:bottom w:val="single" w:sz="4" w:space="0" w:color="auto"/>
              <w:right w:val="single" w:sz="4" w:space="0" w:color="auto"/>
            </w:tcBorders>
            <w:vAlign w:val="center"/>
          </w:tcPr>
          <w:p w14:paraId="45B02E6E"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Arial"/>
                <w:kern w:val="0"/>
                <w:sz w:val="18"/>
                <w:szCs w:val="20"/>
                <w:lang w:val="en-GB" w:eastAsia="zh-CN"/>
                <w14:ligatures w14:val="none"/>
              </w:rPr>
              <w:t>-1</w:t>
            </w:r>
          </w:p>
        </w:tc>
      </w:tr>
      <w:tr w:rsidR="00367224" w:rsidRPr="00367224" w14:paraId="6BD8C024" w14:textId="77777777" w:rsidTr="001D0D71">
        <w:trPr>
          <w:jc w:val="center"/>
        </w:trPr>
        <w:tc>
          <w:tcPr>
            <w:tcW w:w="997" w:type="dxa"/>
            <w:vMerge/>
            <w:tcBorders>
              <w:left w:val="single" w:sz="4" w:space="0" w:color="auto"/>
              <w:right w:val="single" w:sz="4" w:space="0" w:color="auto"/>
            </w:tcBorders>
            <w:vAlign w:val="center"/>
          </w:tcPr>
          <w:p w14:paraId="6D39AC6F"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7" w:type="dxa"/>
            <w:vMerge w:val="restart"/>
            <w:tcBorders>
              <w:left w:val="single" w:sz="4" w:space="0" w:color="auto"/>
              <w:right w:val="single" w:sz="4" w:space="0" w:color="auto"/>
            </w:tcBorders>
            <w:vAlign w:val="center"/>
          </w:tcPr>
          <w:p w14:paraId="5898FD8F"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Arial"/>
                <w:kern w:val="0"/>
                <w:sz w:val="18"/>
                <w:szCs w:val="20"/>
                <w:lang w:val="en-GB"/>
                <w14:ligatures w14:val="none"/>
              </w:rPr>
              <w:t>NS_54</w:t>
            </w:r>
          </w:p>
        </w:tc>
        <w:tc>
          <w:tcPr>
            <w:tcW w:w="2431" w:type="dxa"/>
            <w:vMerge w:val="restart"/>
            <w:tcBorders>
              <w:left w:val="single" w:sz="4" w:space="0" w:color="auto"/>
              <w:right w:val="single" w:sz="4" w:space="0" w:color="auto"/>
            </w:tcBorders>
            <w:vAlign w:val="center"/>
          </w:tcPr>
          <w:p w14:paraId="00442BB3"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Arial"/>
                <w:kern w:val="0"/>
                <w:sz w:val="18"/>
                <w:szCs w:val="20"/>
                <w:lang w:val="en-GB"/>
                <w14:ligatures w14:val="none"/>
              </w:rPr>
              <w:t>20, 40, 60, 80</w:t>
            </w:r>
          </w:p>
        </w:tc>
        <w:tc>
          <w:tcPr>
            <w:tcW w:w="2227" w:type="dxa"/>
            <w:tcBorders>
              <w:top w:val="single" w:sz="4" w:space="0" w:color="auto"/>
              <w:left w:val="single" w:sz="4" w:space="0" w:color="auto"/>
              <w:bottom w:val="single" w:sz="4" w:space="0" w:color="auto"/>
              <w:right w:val="single" w:sz="4" w:space="0" w:color="auto"/>
            </w:tcBorders>
            <w:vAlign w:val="center"/>
          </w:tcPr>
          <w:p w14:paraId="524D0FD9"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Arial"/>
                <w:kern w:val="0"/>
                <w:sz w:val="18"/>
                <w:szCs w:val="20"/>
                <w:lang w:val="en-GB"/>
                <w14:ligatures w14:val="none"/>
              </w:rPr>
              <w:t>5925 – 6425</w:t>
            </w:r>
          </w:p>
        </w:tc>
        <w:tc>
          <w:tcPr>
            <w:tcW w:w="2771" w:type="dxa"/>
            <w:vMerge w:val="restart"/>
            <w:tcBorders>
              <w:left w:val="single" w:sz="4" w:space="0" w:color="auto"/>
              <w:right w:val="single" w:sz="4" w:space="0" w:color="auto"/>
            </w:tcBorders>
            <w:vAlign w:val="center"/>
          </w:tcPr>
          <w:p w14:paraId="7165DCE9"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Times New Roman"/>
                <w:kern w:val="0"/>
                <w:sz w:val="18"/>
                <w:szCs w:val="20"/>
                <w:lang w:val="en-GB"/>
                <w14:ligatures w14:val="none"/>
              </w:rPr>
              <w:t>17</w:t>
            </w:r>
          </w:p>
        </w:tc>
      </w:tr>
      <w:tr w:rsidR="00367224" w:rsidRPr="00367224" w14:paraId="49AB0C35" w14:textId="77777777" w:rsidTr="001D0D71">
        <w:trPr>
          <w:jc w:val="center"/>
        </w:trPr>
        <w:tc>
          <w:tcPr>
            <w:tcW w:w="997" w:type="dxa"/>
            <w:vMerge/>
            <w:tcBorders>
              <w:left w:val="single" w:sz="4" w:space="0" w:color="auto"/>
              <w:right w:val="single" w:sz="4" w:space="0" w:color="auto"/>
            </w:tcBorders>
            <w:vAlign w:val="center"/>
          </w:tcPr>
          <w:p w14:paraId="75501BB0"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7" w:type="dxa"/>
            <w:vMerge/>
            <w:tcBorders>
              <w:left w:val="single" w:sz="4" w:space="0" w:color="auto"/>
              <w:right w:val="single" w:sz="4" w:space="0" w:color="auto"/>
            </w:tcBorders>
            <w:vAlign w:val="center"/>
          </w:tcPr>
          <w:p w14:paraId="1D431D76"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431" w:type="dxa"/>
            <w:vMerge/>
            <w:tcBorders>
              <w:left w:val="single" w:sz="4" w:space="0" w:color="auto"/>
              <w:right w:val="single" w:sz="4" w:space="0" w:color="auto"/>
            </w:tcBorders>
            <w:vAlign w:val="center"/>
          </w:tcPr>
          <w:p w14:paraId="32CDE859"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27" w:type="dxa"/>
            <w:tcBorders>
              <w:top w:val="single" w:sz="4" w:space="0" w:color="auto"/>
              <w:left w:val="single" w:sz="4" w:space="0" w:color="auto"/>
              <w:bottom w:val="single" w:sz="4" w:space="0" w:color="auto"/>
              <w:right w:val="single" w:sz="4" w:space="0" w:color="auto"/>
            </w:tcBorders>
            <w:vAlign w:val="center"/>
          </w:tcPr>
          <w:p w14:paraId="205765D1"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Arial"/>
                <w:kern w:val="0"/>
                <w:sz w:val="18"/>
                <w:szCs w:val="20"/>
                <w:lang w:val="en-GB"/>
                <w14:ligatures w14:val="none"/>
              </w:rPr>
              <w:t>6525 – 6875</w:t>
            </w:r>
          </w:p>
        </w:tc>
        <w:tc>
          <w:tcPr>
            <w:tcW w:w="2771" w:type="dxa"/>
            <w:vMerge/>
            <w:tcBorders>
              <w:left w:val="single" w:sz="4" w:space="0" w:color="auto"/>
              <w:bottom w:val="nil"/>
              <w:right w:val="single" w:sz="4" w:space="0" w:color="auto"/>
            </w:tcBorders>
            <w:vAlign w:val="center"/>
          </w:tcPr>
          <w:p w14:paraId="53E9C157"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367224" w:rsidRPr="00367224" w14:paraId="5CD68BA0" w14:textId="77777777" w:rsidTr="00773E9C">
        <w:trPr>
          <w:jc w:val="center"/>
        </w:trPr>
        <w:tc>
          <w:tcPr>
            <w:tcW w:w="997" w:type="dxa"/>
            <w:vMerge/>
            <w:tcBorders>
              <w:left w:val="single" w:sz="4" w:space="0" w:color="auto"/>
              <w:right w:val="single" w:sz="4" w:space="0" w:color="auto"/>
            </w:tcBorders>
            <w:vAlign w:val="center"/>
          </w:tcPr>
          <w:p w14:paraId="420032C8"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7" w:type="dxa"/>
            <w:tcBorders>
              <w:left w:val="single" w:sz="4" w:space="0" w:color="auto"/>
              <w:right w:val="single" w:sz="4" w:space="0" w:color="auto"/>
            </w:tcBorders>
            <w:vAlign w:val="center"/>
          </w:tcPr>
          <w:p w14:paraId="1CA90138"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Times New Roman"/>
                <w:kern w:val="0"/>
                <w:sz w:val="18"/>
                <w:szCs w:val="20"/>
                <w:lang w:val="en-GB"/>
                <w14:ligatures w14:val="none"/>
              </w:rPr>
              <w:t>NS_59</w:t>
            </w:r>
          </w:p>
        </w:tc>
        <w:tc>
          <w:tcPr>
            <w:tcW w:w="2431" w:type="dxa"/>
            <w:tcBorders>
              <w:left w:val="single" w:sz="4" w:space="0" w:color="auto"/>
              <w:right w:val="single" w:sz="4" w:space="0" w:color="auto"/>
            </w:tcBorders>
            <w:vAlign w:val="center"/>
          </w:tcPr>
          <w:p w14:paraId="1AA07DAA"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Arial"/>
                <w:kern w:val="0"/>
                <w:sz w:val="18"/>
                <w:szCs w:val="20"/>
                <w:lang w:val="en-GB"/>
                <w14:ligatures w14:val="none"/>
              </w:rPr>
              <w:t>20, 40, 60, 80, 100</w:t>
            </w:r>
          </w:p>
        </w:tc>
        <w:tc>
          <w:tcPr>
            <w:tcW w:w="2227" w:type="dxa"/>
            <w:tcBorders>
              <w:top w:val="single" w:sz="4" w:space="0" w:color="auto"/>
              <w:left w:val="single" w:sz="4" w:space="0" w:color="auto"/>
              <w:bottom w:val="single" w:sz="4" w:space="0" w:color="auto"/>
              <w:right w:val="single" w:sz="4" w:space="0" w:color="auto"/>
            </w:tcBorders>
            <w:vAlign w:val="center"/>
          </w:tcPr>
          <w:p w14:paraId="1A019EB4"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367224">
              <w:rPr>
                <w:rFonts w:ascii="Arial" w:eastAsia="Times New Roman" w:hAnsi="Arial" w:cs="Arial"/>
                <w:kern w:val="0"/>
                <w:sz w:val="18"/>
                <w:szCs w:val="20"/>
                <w:lang w:val="en-GB"/>
                <w14:ligatures w14:val="none"/>
              </w:rPr>
              <w:t>5925 – 7125</w:t>
            </w:r>
          </w:p>
        </w:tc>
        <w:tc>
          <w:tcPr>
            <w:tcW w:w="2771" w:type="dxa"/>
            <w:tcBorders>
              <w:top w:val="single" w:sz="4" w:space="0" w:color="auto"/>
              <w:left w:val="single" w:sz="4" w:space="0" w:color="auto"/>
              <w:bottom w:val="single" w:sz="4" w:space="0" w:color="auto"/>
              <w:right w:val="single" w:sz="4" w:space="0" w:color="auto"/>
            </w:tcBorders>
            <w:vAlign w:val="center"/>
          </w:tcPr>
          <w:p w14:paraId="4B321EDB"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Times New Roman"/>
                <w:kern w:val="0"/>
                <w:sz w:val="18"/>
                <w:szCs w:val="20"/>
                <w:lang w:val="en-GB"/>
                <w14:ligatures w14:val="none"/>
              </w:rPr>
              <w:t>5</w:t>
            </w:r>
          </w:p>
        </w:tc>
      </w:tr>
      <w:tr w:rsidR="00367224" w:rsidRPr="00367224" w14:paraId="4DF0B934" w14:textId="77777777" w:rsidTr="00773E9C">
        <w:trPr>
          <w:jc w:val="center"/>
        </w:trPr>
        <w:tc>
          <w:tcPr>
            <w:tcW w:w="997" w:type="dxa"/>
            <w:vMerge/>
            <w:tcBorders>
              <w:left w:val="single" w:sz="4" w:space="0" w:color="auto"/>
              <w:right w:val="single" w:sz="4" w:space="0" w:color="auto"/>
            </w:tcBorders>
            <w:vAlign w:val="center"/>
          </w:tcPr>
          <w:p w14:paraId="2DB771B0"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7" w:type="dxa"/>
            <w:tcBorders>
              <w:left w:val="single" w:sz="4" w:space="0" w:color="auto"/>
              <w:right w:val="single" w:sz="4" w:space="0" w:color="auto"/>
            </w:tcBorders>
            <w:vAlign w:val="center"/>
          </w:tcPr>
          <w:p w14:paraId="71912A60"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Times New Roman"/>
                <w:kern w:val="0"/>
                <w:sz w:val="18"/>
                <w:szCs w:val="20"/>
                <w:lang w:val="en-GB"/>
                <w14:ligatures w14:val="none"/>
              </w:rPr>
              <w:t>NS_60</w:t>
            </w:r>
          </w:p>
        </w:tc>
        <w:tc>
          <w:tcPr>
            <w:tcW w:w="2431" w:type="dxa"/>
            <w:tcBorders>
              <w:left w:val="single" w:sz="4" w:space="0" w:color="auto"/>
              <w:right w:val="single" w:sz="4" w:space="0" w:color="auto"/>
            </w:tcBorders>
            <w:vAlign w:val="center"/>
          </w:tcPr>
          <w:p w14:paraId="6913A2FA"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Arial"/>
                <w:kern w:val="0"/>
                <w:sz w:val="18"/>
                <w:szCs w:val="20"/>
                <w:lang w:val="en-GB"/>
                <w14:ligatures w14:val="none"/>
              </w:rPr>
              <w:t>20, 40, 60, 80, 100</w:t>
            </w:r>
          </w:p>
        </w:tc>
        <w:tc>
          <w:tcPr>
            <w:tcW w:w="2227" w:type="dxa"/>
            <w:tcBorders>
              <w:top w:val="single" w:sz="4" w:space="0" w:color="auto"/>
              <w:left w:val="single" w:sz="4" w:space="0" w:color="auto"/>
              <w:bottom w:val="single" w:sz="4" w:space="0" w:color="auto"/>
              <w:right w:val="single" w:sz="4" w:space="0" w:color="auto"/>
            </w:tcBorders>
            <w:vAlign w:val="center"/>
          </w:tcPr>
          <w:p w14:paraId="316045A2"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367224">
              <w:rPr>
                <w:rFonts w:ascii="Arial" w:eastAsia="Times New Roman" w:hAnsi="Arial" w:cs="Arial"/>
                <w:kern w:val="0"/>
                <w:sz w:val="18"/>
                <w:szCs w:val="20"/>
                <w:lang w:val="en-GB"/>
                <w14:ligatures w14:val="none"/>
              </w:rPr>
              <w:t>5925 – 7125</w:t>
            </w:r>
          </w:p>
        </w:tc>
        <w:tc>
          <w:tcPr>
            <w:tcW w:w="2771" w:type="dxa"/>
            <w:tcBorders>
              <w:top w:val="single" w:sz="4" w:space="0" w:color="auto"/>
              <w:left w:val="single" w:sz="4" w:space="0" w:color="auto"/>
              <w:bottom w:val="single" w:sz="4" w:space="0" w:color="auto"/>
              <w:right w:val="single" w:sz="4" w:space="0" w:color="auto"/>
            </w:tcBorders>
            <w:vAlign w:val="center"/>
          </w:tcPr>
          <w:p w14:paraId="555C3882"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Times New Roman"/>
                <w:kern w:val="0"/>
                <w:sz w:val="18"/>
                <w:szCs w:val="20"/>
                <w:lang w:val="en-GB"/>
                <w14:ligatures w14:val="none"/>
              </w:rPr>
              <w:t>2</w:t>
            </w:r>
          </w:p>
        </w:tc>
      </w:tr>
      <w:tr w:rsidR="00367224" w:rsidRPr="00367224" w14:paraId="0A752BB6" w14:textId="77777777" w:rsidTr="00773E9C">
        <w:trPr>
          <w:jc w:val="center"/>
        </w:trPr>
        <w:tc>
          <w:tcPr>
            <w:tcW w:w="997" w:type="dxa"/>
            <w:vMerge/>
            <w:tcBorders>
              <w:left w:val="single" w:sz="4" w:space="0" w:color="auto"/>
              <w:right w:val="single" w:sz="4" w:space="0" w:color="auto"/>
            </w:tcBorders>
            <w:vAlign w:val="center"/>
          </w:tcPr>
          <w:p w14:paraId="26FDE1E6"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7" w:type="dxa"/>
            <w:tcBorders>
              <w:left w:val="single" w:sz="4" w:space="0" w:color="auto"/>
              <w:right w:val="single" w:sz="4" w:space="0" w:color="auto"/>
            </w:tcBorders>
            <w:vAlign w:val="center"/>
          </w:tcPr>
          <w:p w14:paraId="74CFFE82"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Times New Roman" w:hint="eastAsia"/>
                <w:kern w:val="0"/>
                <w:sz w:val="18"/>
                <w:szCs w:val="20"/>
                <w:lang w:val="en-GB" w:eastAsia="ko-KR"/>
                <w14:ligatures w14:val="none"/>
              </w:rPr>
              <w:t>NS_61</w:t>
            </w:r>
          </w:p>
        </w:tc>
        <w:tc>
          <w:tcPr>
            <w:tcW w:w="2431" w:type="dxa"/>
            <w:tcBorders>
              <w:left w:val="single" w:sz="4" w:space="0" w:color="auto"/>
              <w:right w:val="single" w:sz="4" w:space="0" w:color="auto"/>
            </w:tcBorders>
            <w:vAlign w:val="center"/>
          </w:tcPr>
          <w:p w14:paraId="6A63A5C7"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367224">
              <w:rPr>
                <w:rFonts w:ascii="Arial" w:eastAsia="Times New Roman" w:hAnsi="Arial" w:cs="Arial"/>
                <w:kern w:val="0"/>
                <w:sz w:val="18"/>
                <w:szCs w:val="20"/>
                <w:lang w:val="en-GB"/>
                <w14:ligatures w14:val="none"/>
              </w:rPr>
              <w:t>20, 40, 60, 80</w:t>
            </w:r>
          </w:p>
        </w:tc>
        <w:tc>
          <w:tcPr>
            <w:tcW w:w="2227" w:type="dxa"/>
            <w:tcBorders>
              <w:top w:val="single" w:sz="4" w:space="0" w:color="auto"/>
              <w:left w:val="single" w:sz="4" w:space="0" w:color="auto"/>
              <w:bottom w:val="single" w:sz="4" w:space="0" w:color="auto"/>
              <w:right w:val="single" w:sz="4" w:space="0" w:color="auto"/>
            </w:tcBorders>
            <w:vAlign w:val="center"/>
          </w:tcPr>
          <w:p w14:paraId="0BDBBA82"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367224">
              <w:rPr>
                <w:rFonts w:ascii="Arial" w:eastAsia="Times New Roman" w:hAnsi="Arial" w:cs="Arial" w:hint="eastAsia"/>
                <w:kern w:val="0"/>
                <w:sz w:val="18"/>
                <w:szCs w:val="20"/>
                <w:lang w:val="en-GB" w:eastAsia="ko-KR"/>
                <w14:ligatures w14:val="none"/>
              </w:rPr>
              <w:t>592</w:t>
            </w:r>
            <w:r w:rsidRPr="00367224">
              <w:rPr>
                <w:rFonts w:ascii="Arial" w:eastAsia="Times New Roman" w:hAnsi="Arial" w:cs="Arial"/>
                <w:kern w:val="0"/>
                <w:sz w:val="18"/>
                <w:szCs w:val="20"/>
                <w:lang w:val="en-GB" w:eastAsia="ko-KR"/>
                <w14:ligatures w14:val="none"/>
              </w:rPr>
              <w:t>5</w:t>
            </w:r>
            <w:r w:rsidRPr="00367224">
              <w:rPr>
                <w:rFonts w:ascii="Arial" w:eastAsia="Times New Roman" w:hAnsi="Arial" w:cs="Arial" w:hint="eastAsia"/>
                <w:kern w:val="0"/>
                <w:sz w:val="18"/>
                <w:szCs w:val="20"/>
                <w:lang w:val="en-GB" w:eastAsia="ko-KR"/>
                <w14:ligatures w14:val="none"/>
              </w:rPr>
              <w:t xml:space="preserve"> </w:t>
            </w:r>
            <w:r w:rsidRPr="00367224">
              <w:rPr>
                <w:rFonts w:ascii="Arial" w:eastAsia="Times New Roman" w:hAnsi="Arial" w:cs="Arial"/>
                <w:kern w:val="0"/>
                <w:sz w:val="18"/>
                <w:szCs w:val="20"/>
                <w:lang w:val="en-GB"/>
                <w14:ligatures w14:val="none"/>
              </w:rPr>
              <w:t>–</w:t>
            </w:r>
            <w:r w:rsidRPr="00367224">
              <w:rPr>
                <w:rFonts w:ascii="Arial" w:eastAsia="Times New Roman" w:hAnsi="Arial" w:cs="Arial" w:hint="eastAsia"/>
                <w:kern w:val="0"/>
                <w:sz w:val="18"/>
                <w:szCs w:val="20"/>
                <w:lang w:val="en-GB" w:eastAsia="ko-KR"/>
                <w14:ligatures w14:val="none"/>
              </w:rPr>
              <w:t xml:space="preserve"> 6425</w:t>
            </w:r>
          </w:p>
        </w:tc>
        <w:tc>
          <w:tcPr>
            <w:tcW w:w="2771" w:type="dxa"/>
            <w:tcBorders>
              <w:top w:val="single" w:sz="4" w:space="0" w:color="auto"/>
              <w:left w:val="single" w:sz="4" w:space="0" w:color="auto"/>
              <w:bottom w:val="single" w:sz="4" w:space="0" w:color="auto"/>
              <w:right w:val="single" w:sz="4" w:space="0" w:color="auto"/>
            </w:tcBorders>
            <w:vAlign w:val="center"/>
          </w:tcPr>
          <w:p w14:paraId="078EC055"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Times New Roman" w:hint="eastAsia"/>
                <w:kern w:val="0"/>
                <w:sz w:val="18"/>
                <w:szCs w:val="20"/>
                <w:lang w:val="en-GB" w:eastAsia="ko-KR"/>
                <w14:ligatures w14:val="none"/>
              </w:rPr>
              <w:t>1</w:t>
            </w:r>
          </w:p>
        </w:tc>
      </w:tr>
      <w:tr w:rsidR="00367224" w:rsidRPr="00367224" w14:paraId="3CCF278E" w14:textId="77777777" w:rsidTr="00773E9C">
        <w:trPr>
          <w:jc w:val="center"/>
        </w:trPr>
        <w:tc>
          <w:tcPr>
            <w:tcW w:w="997" w:type="dxa"/>
            <w:vMerge/>
            <w:tcBorders>
              <w:left w:val="single" w:sz="4" w:space="0" w:color="auto"/>
              <w:right w:val="single" w:sz="4" w:space="0" w:color="auto"/>
            </w:tcBorders>
            <w:vAlign w:val="center"/>
          </w:tcPr>
          <w:p w14:paraId="4C1AACC0"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7" w:type="dxa"/>
            <w:tcBorders>
              <w:left w:val="single" w:sz="4" w:space="0" w:color="auto"/>
              <w:right w:val="single" w:sz="4" w:space="0" w:color="auto"/>
            </w:tcBorders>
            <w:vAlign w:val="center"/>
          </w:tcPr>
          <w:p w14:paraId="36620E1A"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367224">
              <w:rPr>
                <w:rFonts w:ascii="Arial" w:eastAsia="Times New Roman" w:hAnsi="Arial" w:cs="Times New Roman"/>
                <w:kern w:val="0"/>
                <w:sz w:val="18"/>
                <w:szCs w:val="20"/>
                <w:lang w:val="en-GB" w:eastAsia="ko-KR"/>
                <w14:ligatures w14:val="none"/>
              </w:rPr>
              <w:t>NS_66</w:t>
            </w:r>
          </w:p>
        </w:tc>
        <w:tc>
          <w:tcPr>
            <w:tcW w:w="2431" w:type="dxa"/>
            <w:tcBorders>
              <w:left w:val="single" w:sz="4" w:space="0" w:color="auto"/>
              <w:right w:val="single" w:sz="4" w:space="0" w:color="auto"/>
            </w:tcBorders>
            <w:vAlign w:val="center"/>
          </w:tcPr>
          <w:p w14:paraId="6AC3D8CE"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367224">
              <w:rPr>
                <w:rFonts w:ascii="Arial" w:eastAsia="Times New Roman" w:hAnsi="Arial" w:cs="Arial"/>
                <w:kern w:val="0"/>
                <w:sz w:val="18"/>
                <w:szCs w:val="20"/>
                <w:lang w:val="en-GB"/>
                <w14:ligatures w14:val="none"/>
              </w:rPr>
              <w:t>20, 40, 60, 80, 100</w:t>
            </w:r>
          </w:p>
        </w:tc>
        <w:tc>
          <w:tcPr>
            <w:tcW w:w="2227" w:type="dxa"/>
            <w:tcBorders>
              <w:top w:val="single" w:sz="4" w:space="0" w:color="auto"/>
              <w:left w:val="single" w:sz="4" w:space="0" w:color="auto"/>
              <w:bottom w:val="single" w:sz="4" w:space="0" w:color="auto"/>
              <w:right w:val="single" w:sz="4" w:space="0" w:color="auto"/>
            </w:tcBorders>
            <w:vAlign w:val="center"/>
          </w:tcPr>
          <w:p w14:paraId="76613D1C"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ko-KR"/>
                <w14:ligatures w14:val="none"/>
              </w:rPr>
            </w:pPr>
            <w:r w:rsidRPr="00367224">
              <w:rPr>
                <w:rFonts w:ascii="Arial" w:eastAsia="Times New Roman" w:hAnsi="Arial" w:cs="Arial" w:hint="eastAsia"/>
                <w:kern w:val="0"/>
                <w:sz w:val="18"/>
                <w:szCs w:val="20"/>
                <w:lang w:val="en-GB" w:eastAsia="ko-KR"/>
                <w14:ligatures w14:val="none"/>
              </w:rPr>
              <w:t>592</w:t>
            </w:r>
            <w:r w:rsidRPr="00367224">
              <w:rPr>
                <w:rFonts w:ascii="Arial" w:eastAsia="Times New Roman" w:hAnsi="Arial" w:cs="Arial"/>
                <w:kern w:val="0"/>
                <w:sz w:val="18"/>
                <w:szCs w:val="20"/>
                <w:lang w:val="en-GB" w:eastAsia="ko-KR"/>
                <w14:ligatures w14:val="none"/>
              </w:rPr>
              <w:t>5</w:t>
            </w:r>
            <w:r w:rsidRPr="00367224">
              <w:rPr>
                <w:rFonts w:ascii="Arial" w:eastAsia="Times New Roman" w:hAnsi="Arial" w:cs="Arial" w:hint="eastAsia"/>
                <w:kern w:val="0"/>
                <w:sz w:val="18"/>
                <w:szCs w:val="20"/>
                <w:lang w:val="en-GB" w:eastAsia="ko-KR"/>
                <w14:ligatures w14:val="none"/>
              </w:rPr>
              <w:t xml:space="preserve"> </w:t>
            </w:r>
            <w:r w:rsidRPr="00367224">
              <w:rPr>
                <w:rFonts w:ascii="Arial" w:eastAsia="Times New Roman" w:hAnsi="Arial" w:cs="Arial"/>
                <w:kern w:val="0"/>
                <w:sz w:val="18"/>
                <w:szCs w:val="20"/>
                <w:lang w:val="en-GB"/>
                <w14:ligatures w14:val="none"/>
              </w:rPr>
              <w:t>–</w:t>
            </w:r>
            <w:r w:rsidRPr="00367224">
              <w:rPr>
                <w:rFonts w:ascii="Arial" w:eastAsia="Times New Roman" w:hAnsi="Arial" w:cs="Arial" w:hint="eastAsia"/>
                <w:kern w:val="0"/>
                <w:sz w:val="18"/>
                <w:szCs w:val="20"/>
                <w:lang w:val="en-GB" w:eastAsia="ko-KR"/>
                <w14:ligatures w14:val="none"/>
              </w:rPr>
              <w:t xml:space="preserve"> </w:t>
            </w:r>
            <w:r w:rsidRPr="00367224">
              <w:rPr>
                <w:rFonts w:ascii="Arial" w:eastAsia="Times New Roman" w:hAnsi="Arial" w:cs="Arial"/>
                <w:kern w:val="0"/>
                <w:sz w:val="18"/>
                <w:szCs w:val="20"/>
                <w:lang w:val="en-GB" w:eastAsia="ko-KR"/>
                <w14:ligatures w14:val="none"/>
              </w:rPr>
              <w:t>7125</w:t>
            </w:r>
          </w:p>
        </w:tc>
        <w:tc>
          <w:tcPr>
            <w:tcW w:w="2771" w:type="dxa"/>
            <w:tcBorders>
              <w:top w:val="single" w:sz="4" w:space="0" w:color="auto"/>
              <w:left w:val="single" w:sz="4" w:space="0" w:color="auto"/>
              <w:bottom w:val="single" w:sz="4" w:space="0" w:color="auto"/>
              <w:right w:val="single" w:sz="4" w:space="0" w:color="auto"/>
            </w:tcBorders>
            <w:vAlign w:val="center"/>
          </w:tcPr>
          <w:p w14:paraId="0B72590E"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367224">
              <w:rPr>
                <w:rFonts w:ascii="Arial" w:eastAsia="Times New Roman" w:hAnsi="Arial" w:cs="Times New Roman"/>
                <w:kern w:val="0"/>
                <w:sz w:val="18"/>
                <w:szCs w:val="20"/>
                <w:lang w:val="en-GB" w:eastAsia="ko-KR"/>
                <w14:ligatures w14:val="none"/>
              </w:rPr>
              <w:t>-8</w:t>
            </w:r>
          </w:p>
        </w:tc>
      </w:tr>
      <w:tr w:rsidR="00367224" w:rsidRPr="00367224" w14:paraId="10EAABDF" w14:textId="77777777" w:rsidTr="00773E9C">
        <w:trPr>
          <w:jc w:val="center"/>
        </w:trPr>
        <w:tc>
          <w:tcPr>
            <w:tcW w:w="997" w:type="dxa"/>
            <w:vMerge/>
            <w:tcBorders>
              <w:left w:val="single" w:sz="4" w:space="0" w:color="auto"/>
              <w:right w:val="single" w:sz="4" w:space="0" w:color="auto"/>
            </w:tcBorders>
            <w:vAlign w:val="center"/>
          </w:tcPr>
          <w:p w14:paraId="722D58A3"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7" w:type="dxa"/>
            <w:tcBorders>
              <w:left w:val="single" w:sz="4" w:space="0" w:color="auto"/>
              <w:right w:val="single" w:sz="4" w:space="0" w:color="auto"/>
            </w:tcBorders>
            <w:vAlign w:val="center"/>
          </w:tcPr>
          <w:p w14:paraId="50AE4E30"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367224">
              <w:rPr>
                <w:rFonts w:ascii="Arial" w:eastAsia="Times New Roman" w:hAnsi="Arial" w:cs="Times New Roman"/>
                <w:kern w:val="0"/>
                <w:sz w:val="18"/>
                <w:szCs w:val="20"/>
                <w:lang w:val="en-GB" w:eastAsia="ko-KR"/>
                <w14:ligatures w14:val="none"/>
              </w:rPr>
              <w:t>NS_67</w:t>
            </w:r>
          </w:p>
        </w:tc>
        <w:tc>
          <w:tcPr>
            <w:tcW w:w="2431" w:type="dxa"/>
            <w:tcBorders>
              <w:left w:val="single" w:sz="4" w:space="0" w:color="auto"/>
              <w:right w:val="single" w:sz="4" w:space="0" w:color="auto"/>
            </w:tcBorders>
            <w:vAlign w:val="center"/>
          </w:tcPr>
          <w:p w14:paraId="49FA73B5"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367224">
              <w:rPr>
                <w:rFonts w:ascii="Arial" w:eastAsia="Times New Roman" w:hAnsi="Arial" w:cs="Arial"/>
                <w:kern w:val="0"/>
                <w:sz w:val="18"/>
                <w:szCs w:val="20"/>
                <w:lang w:val="en-GB"/>
                <w14:ligatures w14:val="none"/>
              </w:rPr>
              <w:t>20, 40, 60, 80, 100</w:t>
            </w:r>
          </w:p>
        </w:tc>
        <w:tc>
          <w:tcPr>
            <w:tcW w:w="2227" w:type="dxa"/>
            <w:tcBorders>
              <w:top w:val="single" w:sz="4" w:space="0" w:color="auto"/>
              <w:left w:val="single" w:sz="4" w:space="0" w:color="auto"/>
              <w:bottom w:val="single" w:sz="4" w:space="0" w:color="auto"/>
              <w:right w:val="single" w:sz="4" w:space="0" w:color="auto"/>
            </w:tcBorders>
            <w:vAlign w:val="center"/>
          </w:tcPr>
          <w:p w14:paraId="2835D2A7"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ko-KR"/>
                <w14:ligatures w14:val="none"/>
              </w:rPr>
            </w:pPr>
            <w:r w:rsidRPr="00367224">
              <w:rPr>
                <w:rFonts w:ascii="Arial" w:eastAsia="Times New Roman" w:hAnsi="Arial" w:cs="Arial" w:hint="eastAsia"/>
                <w:kern w:val="0"/>
                <w:sz w:val="18"/>
                <w:szCs w:val="20"/>
                <w:lang w:val="en-GB" w:eastAsia="ko-KR"/>
                <w14:ligatures w14:val="none"/>
              </w:rPr>
              <w:t>592</w:t>
            </w:r>
            <w:r w:rsidRPr="00367224">
              <w:rPr>
                <w:rFonts w:ascii="Arial" w:eastAsia="Times New Roman" w:hAnsi="Arial" w:cs="Arial"/>
                <w:kern w:val="0"/>
                <w:sz w:val="18"/>
                <w:szCs w:val="20"/>
                <w:lang w:val="en-GB" w:eastAsia="ko-KR"/>
                <w14:ligatures w14:val="none"/>
              </w:rPr>
              <w:t>5</w:t>
            </w:r>
            <w:r w:rsidRPr="00367224">
              <w:rPr>
                <w:rFonts w:ascii="Arial" w:eastAsia="Times New Roman" w:hAnsi="Arial" w:cs="Arial" w:hint="eastAsia"/>
                <w:kern w:val="0"/>
                <w:sz w:val="18"/>
                <w:szCs w:val="20"/>
                <w:lang w:val="en-GB" w:eastAsia="ko-KR"/>
                <w14:ligatures w14:val="none"/>
              </w:rPr>
              <w:t xml:space="preserve"> </w:t>
            </w:r>
            <w:r w:rsidRPr="00367224">
              <w:rPr>
                <w:rFonts w:ascii="Arial" w:eastAsia="Times New Roman" w:hAnsi="Arial" w:cs="Arial"/>
                <w:kern w:val="0"/>
                <w:sz w:val="18"/>
                <w:szCs w:val="20"/>
                <w:lang w:val="en-GB"/>
                <w14:ligatures w14:val="none"/>
              </w:rPr>
              <w:t>–</w:t>
            </w:r>
            <w:r w:rsidRPr="00367224">
              <w:rPr>
                <w:rFonts w:ascii="Arial" w:eastAsia="Times New Roman" w:hAnsi="Arial" w:cs="Arial" w:hint="eastAsia"/>
                <w:kern w:val="0"/>
                <w:sz w:val="18"/>
                <w:szCs w:val="20"/>
                <w:lang w:val="en-GB" w:eastAsia="ko-KR"/>
                <w14:ligatures w14:val="none"/>
              </w:rPr>
              <w:t xml:space="preserve"> </w:t>
            </w:r>
            <w:r w:rsidRPr="00367224">
              <w:rPr>
                <w:rFonts w:ascii="Arial" w:eastAsia="Times New Roman" w:hAnsi="Arial" w:cs="Arial"/>
                <w:kern w:val="0"/>
                <w:sz w:val="18"/>
                <w:szCs w:val="20"/>
                <w:lang w:val="en-GB" w:eastAsia="ko-KR"/>
                <w14:ligatures w14:val="none"/>
              </w:rPr>
              <w:t>7125</w:t>
            </w:r>
          </w:p>
        </w:tc>
        <w:tc>
          <w:tcPr>
            <w:tcW w:w="2771" w:type="dxa"/>
            <w:tcBorders>
              <w:top w:val="single" w:sz="4" w:space="0" w:color="auto"/>
              <w:left w:val="single" w:sz="4" w:space="0" w:color="auto"/>
              <w:bottom w:val="single" w:sz="4" w:space="0" w:color="auto"/>
              <w:right w:val="single" w:sz="4" w:space="0" w:color="auto"/>
            </w:tcBorders>
            <w:vAlign w:val="center"/>
          </w:tcPr>
          <w:p w14:paraId="33DF19B9"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367224">
              <w:rPr>
                <w:rFonts w:ascii="Arial" w:eastAsia="Times New Roman" w:hAnsi="Arial" w:cs="Times New Roman"/>
                <w:kern w:val="0"/>
                <w:sz w:val="18"/>
                <w:szCs w:val="20"/>
                <w:lang w:val="en-GB" w:eastAsia="ko-KR"/>
                <w14:ligatures w14:val="none"/>
              </w:rPr>
              <w:t>-5</w:t>
            </w:r>
          </w:p>
        </w:tc>
      </w:tr>
      <w:tr w:rsidR="00367224" w:rsidRPr="00367224" w14:paraId="4CEBE32F" w14:textId="77777777" w:rsidTr="00773E9C">
        <w:trPr>
          <w:jc w:val="center"/>
        </w:trPr>
        <w:tc>
          <w:tcPr>
            <w:tcW w:w="997" w:type="dxa"/>
            <w:vMerge/>
            <w:tcBorders>
              <w:left w:val="single" w:sz="4" w:space="0" w:color="auto"/>
              <w:bottom w:val="single" w:sz="4" w:space="0" w:color="auto"/>
              <w:right w:val="single" w:sz="4" w:space="0" w:color="auto"/>
            </w:tcBorders>
            <w:vAlign w:val="center"/>
          </w:tcPr>
          <w:p w14:paraId="15D03F70"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7" w:type="dxa"/>
            <w:tcBorders>
              <w:left w:val="single" w:sz="4" w:space="0" w:color="auto"/>
              <w:right w:val="single" w:sz="4" w:space="0" w:color="auto"/>
            </w:tcBorders>
            <w:vAlign w:val="center"/>
          </w:tcPr>
          <w:p w14:paraId="711E72B8"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Times New Roman"/>
                <w:kern w:val="0"/>
                <w:sz w:val="18"/>
                <w:szCs w:val="20"/>
                <w:lang w:val="en-GB" w:eastAsia="ko-KR"/>
                <w14:ligatures w14:val="none"/>
              </w:rPr>
              <w:t>NS_71</w:t>
            </w:r>
          </w:p>
        </w:tc>
        <w:tc>
          <w:tcPr>
            <w:tcW w:w="2431" w:type="dxa"/>
            <w:tcBorders>
              <w:left w:val="single" w:sz="4" w:space="0" w:color="auto"/>
              <w:right w:val="single" w:sz="4" w:space="0" w:color="auto"/>
            </w:tcBorders>
            <w:vAlign w:val="center"/>
          </w:tcPr>
          <w:p w14:paraId="3823DE2D"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367224">
              <w:rPr>
                <w:rFonts w:ascii="Arial" w:eastAsia="Times New Roman" w:hAnsi="Arial" w:cs="Arial"/>
                <w:kern w:val="0"/>
                <w:sz w:val="18"/>
                <w:szCs w:val="20"/>
                <w:lang w:val="en-GB"/>
                <w14:ligatures w14:val="none"/>
              </w:rPr>
              <w:t>20, 40, 60, 80, 100</w:t>
            </w:r>
          </w:p>
        </w:tc>
        <w:tc>
          <w:tcPr>
            <w:tcW w:w="2227" w:type="dxa"/>
            <w:tcBorders>
              <w:top w:val="single" w:sz="4" w:space="0" w:color="auto"/>
              <w:left w:val="single" w:sz="4" w:space="0" w:color="auto"/>
              <w:bottom w:val="single" w:sz="4" w:space="0" w:color="auto"/>
              <w:right w:val="single" w:sz="4" w:space="0" w:color="auto"/>
            </w:tcBorders>
            <w:vAlign w:val="center"/>
          </w:tcPr>
          <w:p w14:paraId="530F3C63"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367224">
              <w:rPr>
                <w:rFonts w:ascii="Arial" w:eastAsia="Times New Roman" w:hAnsi="Arial" w:cs="Arial"/>
                <w:kern w:val="0"/>
                <w:sz w:val="18"/>
                <w:szCs w:val="20"/>
                <w:lang w:val="en-GB" w:eastAsia="ko-KR"/>
                <w14:ligatures w14:val="none"/>
              </w:rPr>
              <w:t>5925 – 7125</w:t>
            </w:r>
          </w:p>
        </w:tc>
        <w:tc>
          <w:tcPr>
            <w:tcW w:w="2771" w:type="dxa"/>
            <w:tcBorders>
              <w:top w:val="single" w:sz="4" w:space="0" w:color="auto"/>
              <w:left w:val="single" w:sz="4" w:space="0" w:color="auto"/>
              <w:bottom w:val="single" w:sz="4" w:space="0" w:color="auto"/>
              <w:right w:val="single" w:sz="4" w:space="0" w:color="auto"/>
            </w:tcBorders>
            <w:vAlign w:val="center"/>
          </w:tcPr>
          <w:p w14:paraId="0A8C8C37" w14:textId="77777777" w:rsidR="00367224" w:rsidRPr="00367224" w:rsidRDefault="00367224" w:rsidP="0036722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367224">
              <w:rPr>
                <w:rFonts w:ascii="Arial" w:eastAsia="Times New Roman" w:hAnsi="Arial" w:cs="Times New Roman"/>
                <w:kern w:val="0"/>
                <w:sz w:val="18"/>
                <w:szCs w:val="20"/>
                <w:lang w:val="en-GB" w:eastAsia="ko-KR"/>
                <w14:ligatures w14:val="none"/>
              </w:rPr>
              <w:t>-5</w:t>
            </w:r>
          </w:p>
        </w:tc>
      </w:tr>
    </w:tbl>
    <w:p w14:paraId="6C8C9FAD" w14:textId="385521F1" w:rsidR="00367224" w:rsidRPr="00D56A63" w:rsidRDefault="00367224" w:rsidP="00A60A2D">
      <w:pPr>
        <w:overflowPunct w:val="0"/>
        <w:autoSpaceDE w:val="0"/>
        <w:autoSpaceDN w:val="0"/>
        <w:adjustRightInd w:val="0"/>
        <w:spacing w:before="120" w:after="60" w:line="240" w:lineRule="auto"/>
        <w:jc w:val="both"/>
        <w:textAlignment w:val="baseline"/>
        <w:rPr>
          <w:rFonts w:eastAsia="Times New Roman" w:cs="Times New Roman"/>
          <w:kern w:val="0"/>
          <w:szCs w:val="24"/>
          <w:lang w:eastAsia="en-GB"/>
          <w14:ligatures w14:val="none"/>
        </w:rPr>
      </w:pPr>
      <w:r>
        <w:rPr>
          <w:rFonts w:eastAsia="Times New Roman" w:cs="Times New Roman"/>
          <w:bCs/>
          <w:kern w:val="0"/>
          <w:szCs w:val="20"/>
          <w:lang w:val="en-GB"/>
          <w14:ligatures w14:val="none"/>
        </w:rPr>
        <w:t xml:space="preserve">As shown in </w:t>
      </w:r>
      <w:r>
        <w:rPr>
          <w:rFonts w:eastAsia="Times New Roman" w:cs="Times New Roman"/>
          <w:kern w:val="0"/>
          <w:szCs w:val="24"/>
          <w:lang w:eastAsia="en-GB"/>
          <w14:ligatures w14:val="none"/>
        </w:rPr>
        <w:fldChar w:fldCharType="begin"/>
      </w:r>
      <w:r>
        <w:rPr>
          <w:rFonts w:eastAsia="Times New Roman" w:cs="Times New Roman"/>
          <w:kern w:val="0"/>
          <w:szCs w:val="24"/>
          <w:lang w:eastAsia="en-GB"/>
          <w14:ligatures w14:val="none"/>
        </w:rPr>
        <w:instrText xml:space="preserve"> REF _Ref213345937 \h </w:instrText>
      </w:r>
      <w:r>
        <w:rPr>
          <w:rFonts w:eastAsia="Times New Roman" w:cs="Times New Roman"/>
          <w:kern w:val="0"/>
          <w:szCs w:val="24"/>
          <w:lang w:eastAsia="en-GB"/>
          <w14:ligatures w14:val="none"/>
        </w:rPr>
      </w:r>
      <w:r>
        <w:rPr>
          <w:rFonts w:eastAsia="Times New Roman" w:cs="Times New Roman"/>
          <w:kern w:val="0"/>
          <w:szCs w:val="24"/>
          <w:lang w:eastAsia="en-GB"/>
          <w14:ligatures w14:val="none"/>
        </w:rPr>
        <w:fldChar w:fldCharType="separate"/>
      </w:r>
      <w:r w:rsidRPr="00DA7571">
        <w:rPr>
          <w:rFonts w:eastAsia="Times New Roman" w:cs="Times New Roman"/>
          <w:b/>
          <w:kern w:val="0"/>
          <w:szCs w:val="20"/>
          <w:lang w:val="en-GB"/>
          <w14:ligatures w14:val="none"/>
        </w:rPr>
        <w:t xml:space="preserve">Table </w:t>
      </w:r>
      <w:r>
        <w:rPr>
          <w:rFonts w:eastAsia="Times New Roman" w:cs="Times New Roman"/>
          <w:b/>
          <w:noProof/>
          <w:kern w:val="0"/>
          <w:szCs w:val="20"/>
          <w:lang w:val="en-GB"/>
          <w14:ligatures w14:val="none"/>
        </w:rPr>
        <w:t>4</w:t>
      </w:r>
      <w:r>
        <w:rPr>
          <w:rFonts w:eastAsia="Times New Roman" w:cs="Times New Roman"/>
          <w:kern w:val="0"/>
          <w:szCs w:val="24"/>
          <w:lang w:eastAsia="en-GB"/>
          <w14:ligatures w14:val="none"/>
        </w:rPr>
        <w:fldChar w:fldCharType="end"/>
      </w:r>
      <w:r>
        <w:rPr>
          <w:rFonts w:eastAsia="Times New Roman" w:cs="Times New Roman"/>
          <w:kern w:val="0"/>
          <w:szCs w:val="24"/>
          <w:lang w:eastAsia="en-GB"/>
          <w14:ligatures w14:val="none"/>
        </w:rPr>
        <w:t xml:space="preserve">, RAN4 addressed each emission requirement with a dedicated NS signaling and A-MPR </w:t>
      </w:r>
      <w:r w:rsidR="00046CC3">
        <w:rPr>
          <w:rFonts w:eastAsia="Times New Roman" w:cs="Times New Roman"/>
          <w:kern w:val="0"/>
          <w:szCs w:val="24"/>
          <w:lang w:eastAsia="en-GB"/>
          <w14:ligatures w14:val="none"/>
        </w:rPr>
        <w:t>requirements</w:t>
      </w:r>
      <w:r>
        <w:rPr>
          <w:rFonts w:eastAsia="Times New Roman" w:cs="Times New Roman"/>
          <w:kern w:val="0"/>
          <w:szCs w:val="24"/>
          <w:lang w:eastAsia="en-GB"/>
          <w14:ligatures w14:val="none"/>
        </w:rPr>
        <w:t>. It should be noted</w:t>
      </w:r>
      <w:r w:rsidR="003F1EC9">
        <w:rPr>
          <w:rFonts w:eastAsia="Times New Roman" w:cs="Times New Roman"/>
          <w:kern w:val="0"/>
          <w:szCs w:val="24"/>
          <w:lang w:eastAsia="en-GB"/>
          <w14:ligatures w14:val="none"/>
        </w:rPr>
        <w:t xml:space="preserve"> that</w:t>
      </w:r>
      <w:r>
        <w:rPr>
          <w:rFonts w:eastAsia="Times New Roman" w:cs="Times New Roman"/>
          <w:kern w:val="0"/>
          <w:szCs w:val="24"/>
          <w:lang w:eastAsia="en-GB"/>
          <w14:ligatures w14:val="none"/>
        </w:rPr>
        <w:t xml:space="preserve"> NR-U is also subject </w:t>
      </w:r>
      <w:r w:rsidR="003F1EC9">
        <w:rPr>
          <w:rFonts w:eastAsia="Times New Roman" w:cs="Times New Roman"/>
          <w:kern w:val="0"/>
          <w:szCs w:val="24"/>
          <w:lang w:eastAsia="en-GB"/>
          <w14:ligatures w14:val="none"/>
        </w:rPr>
        <w:t>to a</w:t>
      </w:r>
      <w:r>
        <w:rPr>
          <w:rFonts w:eastAsia="Times New Roman" w:cs="Times New Roman"/>
          <w:kern w:val="0"/>
          <w:szCs w:val="24"/>
          <w:lang w:eastAsia="en-GB"/>
          <w14:ligatures w14:val="none"/>
        </w:rPr>
        <w:t xml:space="preserve"> spectrum emission mask (SEM) which differs significantly from the NR </w:t>
      </w:r>
      <w:r w:rsidR="00A60A2D">
        <w:rPr>
          <w:rFonts w:eastAsia="Times New Roman" w:cs="Times New Roman"/>
          <w:kern w:val="0"/>
          <w:szCs w:val="24"/>
          <w:lang w:eastAsia="en-GB"/>
          <w14:ligatures w14:val="none"/>
        </w:rPr>
        <w:t xml:space="preserve">general </w:t>
      </w:r>
      <w:r>
        <w:rPr>
          <w:rFonts w:eastAsia="Times New Roman" w:cs="Times New Roman"/>
          <w:kern w:val="0"/>
          <w:szCs w:val="24"/>
          <w:lang w:eastAsia="en-GB"/>
          <w14:ligatures w14:val="none"/>
        </w:rPr>
        <w:t>SEM:</w:t>
      </w:r>
      <w:r w:rsidR="003F1EC9">
        <w:rPr>
          <w:rFonts w:eastAsia="Times New Roman" w:cs="Times New Roman"/>
          <w:kern w:val="0"/>
          <w:szCs w:val="24"/>
          <w:lang w:eastAsia="en-GB"/>
          <w14:ligatures w14:val="none"/>
        </w:rPr>
        <w:t xml:space="preserve"> </w:t>
      </w:r>
    </w:p>
    <w:p w14:paraId="1F2900CB" w14:textId="379B6FE8" w:rsidR="00C8078A" w:rsidRDefault="00373C62" w:rsidP="003E1248">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ins w:id="34" w:author="Daniel Lapham" w:date="2025-11-07T12:13:00Z" w16du:dateUtc="2025-11-07T20:13:00Z">
        <w:r>
          <w:rPr>
            <w:rFonts w:eastAsia="Times New Roman" w:cs="Times New Roman"/>
            <w:kern w:val="0"/>
            <w:szCs w:val="24"/>
            <w:lang w:eastAsia="en-GB"/>
            <w14:ligatures w14:val="none"/>
          </w:rPr>
          <w:t>T</w:t>
        </w:r>
      </w:ins>
      <w:del w:id="35" w:author="Daniel Lapham" w:date="2025-11-07T12:13:00Z" w16du:dateUtc="2025-11-07T20:13:00Z">
        <w:r w:rsidR="003F1EC9" w:rsidDel="00373C62">
          <w:rPr>
            <w:rFonts w:eastAsia="Times New Roman" w:cs="Times New Roman"/>
            <w:kern w:val="0"/>
            <w:szCs w:val="24"/>
            <w:lang w:eastAsia="en-GB"/>
            <w14:ligatures w14:val="none"/>
          </w:rPr>
          <w:delText>t</w:delText>
        </w:r>
      </w:del>
      <w:r w:rsidR="003F1EC9">
        <w:rPr>
          <w:rFonts w:eastAsia="Times New Roman" w:cs="Times New Roman"/>
          <w:kern w:val="0"/>
          <w:szCs w:val="24"/>
          <w:lang w:eastAsia="en-GB"/>
          <w14:ligatures w14:val="none"/>
        </w:rPr>
        <w:t xml:space="preserve">he NR-U SEM is defined relative </w:t>
      </w:r>
      <w:r w:rsidR="00A60A2D">
        <w:rPr>
          <w:rFonts w:eastAsia="Times New Roman" w:cs="Times New Roman"/>
          <w:kern w:val="0"/>
          <w:szCs w:val="24"/>
          <w:lang w:eastAsia="en-GB"/>
          <w14:ligatures w14:val="none"/>
        </w:rPr>
        <w:t>t</w:t>
      </w:r>
      <w:r w:rsidR="003F1EC9">
        <w:rPr>
          <w:rFonts w:eastAsia="Times New Roman" w:cs="Times New Roman"/>
          <w:kern w:val="0"/>
          <w:szCs w:val="24"/>
          <w:lang w:eastAsia="en-GB"/>
          <w14:ligatures w14:val="none"/>
        </w:rPr>
        <w:t>he maximum Power Spectral Density (PSD) in 1MHz measurement bandwidth</w:t>
      </w:r>
    </w:p>
    <w:p w14:paraId="7E11369E" w14:textId="4578F00C" w:rsidR="003F1EC9" w:rsidRDefault="00373C62" w:rsidP="003E1248">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ins w:id="36" w:author="Daniel Lapham" w:date="2025-11-07T12:13:00Z" w16du:dateUtc="2025-11-07T20:13:00Z">
        <w:r>
          <w:rPr>
            <w:rFonts w:eastAsia="Times New Roman" w:cs="Times New Roman"/>
            <w:kern w:val="0"/>
            <w:szCs w:val="24"/>
            <w:lang w:eastAsia="en-GB"/>
            <w14:ligatures w14:val="none"/>
          </w:rPr>
          <w:t>T</w:t>
        </w:r>
      </w:ins>
      <w:del w:id="37" w:author="Daniel Lapham" w:date="2025-11-07T12:13:00Z" w16du:dateUtc="2025-11-07T20:13:00Z">
        <w:r w:rsidR="003F1EC9" w:rsidDel="00373C62">
          <w:rPr>
            <w:rFonts w:eastAsia="Times New Roman" w:cs="Times New Roman"/>
            <w:kern w:val="0"/>
            <w:szCs w:val="24"/>
            <w:lang w:eastAsia="en-GB"/>
            <w14:ligatures w14:val="none"/>
          </w:rPr>
          <w:delText>t</w:delText>
        </w:r>
      </w:del>
      <w:r w:rsidR="003F1EC9">
        <w:rPr>
          <w:rFonts w:eastAsia="Times New Roman" w:cs="Times New Roman"/>
          <w:kern w:val="0"/>
          <w:szCs w:val="24"/>
          <w:lang w:eastAsia="en-GB"/>
          <w14:ligatures w14:val="none"/>
        </w:rPr>
        <w:t>he NR-U segments are defined with different slopes and intercept points than the NR SEM</w:t>
      </w:r>
      <w:del w:id="38" w:author="Daniel Lapham" w:date="2025-11-07T12:13:00Z" w16du:dateUtc="2025-11-07T20:13:00Z">
        <w:r w:rsidR="003F1EC9" w:rsidDel="00373C62">
          <w:rPr>
            <w:rFonts w:eastAsia="Times New Roman" w:cs="Times New Roman"/>
            <w:kern w:val="0"/>
            <w:szCs w:val="24"/>
            <w:lang w:eastAsia="en-GB"/>
            <w14:ligatures w14:val="none"/>
          </w:rPr>
          <w:delText>.</w:delText>
        </w:r>
      </w:del>
    </w:p>
    <w:p w14:paraId="01427531" w14:textId="06AB91EC" w:rsidR="003F1EC9" w:rsidRDefault="003F1EC9" w:rsidP="003F1EC9">
      <w:pPr>
        <w:overflowPunct w:val="0"/>
        <w:autoSpaceDE w:val="0"/>
        <w:autoSpaceDN w:val="0"/>
        <w:adjustRightInd w:val="0"/>
        <w:spacing w:after="0" w:line="240" w:lineRule="auto"/>
        <w:textAlignment w:val="baseline"/>
        <w:rPr>
          <w:rFonts w:eastAsia="Times New Roman" w:cs="Times New Roman"/>
          <w:kern w:val="0"/>
          <w:szCs w:val="24"/>
          <w:lang w:eastAsia="en-GB"/>
          <w14:ligatures w14:val="none"/>
        </w:rPr>
      </w:pPr>
      <w:r w:rsidRPr="003F1EC9">
        <w:rPr>
          <w:rFonts w:eastAsia="Times New Roman" w:cs="Times New Roman"/>
          <w:b/>
          <w:bCs/>
          <w:kern w:val="0"/>
          <w:szCs w:val="24"/>
          <w:lang w:eastAsia="en-GB"/>
          <w14:ligatures w14:val="none"/>
        </w:rPr>
        <w:t>Observation</w:t>
      </w:r>
      <w:r>
        <w:rPr>
          <w:rFonts w:eastAsia="Times New Roman" w:cs="Times New Roman"/>
          <w:b/>
          <w:bCs/>
          <w:kern w:val="0"/>
          <w:szCs w:val="24"/>
          <w:lang w:eastAsia="en-GB"/>
          <w14:ligatures w14:val="none"/>
        </w:rPr>
        <w:t>s</w:t>
      </w:r>
      <w:r>
        <w:rPr>
          <w:rFonts w:eastAsia="Times New Roman" w:cs="Times New Roman"/>
          <w:kern w:val="0"/>
          <w:szCs w:val="24"/>
          <w:lang w:eastAsia="en-GB"/>
          <w14:ligatures w14:val="none"/>
        </w:rPr>
        <w:t xml:space="preserve">: The US 4.9GHz emission requirements share some </w:t>
      </w:r>
      <w:r w:rsidR="00A60A2D">
        <w:rPr>
          <w:rFonts w:eastAsia="Times New Roman" w:cs="Times New Roman"/>
          <w:kern w:val="0"/>
          <w:szCs w:val="24"/>
          <w:lang w:eastAsia="en-GB"/>
          <w14:ligatures w14:val="none"/>
        </w:rPr>
        <w:t>commonalities</w:t>
      </w:r>
      <w:r>
        <w:rPr>
          <w:rFonts w:eastAsia="Times New Roman" w:cs="Times New Roman"/>
          <w:kern w:val="0"/>
          <w:szCs w:val="24"/>
          <w:lang w:eastAsia="en-GB"/>
          <w14:ligatures w14:val="none"/>
        </w:rPr>
        <w:t xml:space="preserve"> with those previously studied by RAN4 for NR-U bands within FR1:</w:t>
      </w:r>
    </w:p>
    <w:p w14:paraId="248C0485" w14:textId="34914307" w:rsidR="003F1EC9" w:rsidRDefault="003F1EC9" w:rsidP="003E1248">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Both have PSD emission limits defined in dBm/</w:t>
      </w:r>
      <w:proofErr w:type="spellStart"/>
      <w:r>
        <w:rPr>
          <w:rFonts w:eastAsia="Times New Roman" w:cs="Times New Roman"/>
          <w:kern w:val="0"/>
          <w:szCs w:val="24"/>
          <w:lang w:eastAsia="en-GB"/>
          <w14:ligatures w14:val="none"/>
        </w:rPr>
        <w:t>MHz.</w:t>
      </w:r>
      <w:proofErr w:type="spellEnd"/>
      <w:r>
        <w:rPr>
          <w:rFonts w:eastAsia="Times New Roman" w:cs="Times New Roman"/>
          <w:kern w:val="0"/>
          <w:szCs w:val="24"/>
          <w:lang w:eastAsia="en-GB"/>
          <w14:ligatures w14:val="none"/>
        </w:rPr>
        <w:t xml:space="preserve"> For the example of </w:t>
      </w:r>
      <w:r w:rsidR="00A60A2D">
        <w:rPr>
          <w:rFonts w:eastAsia="Times New Roman" w:cs="Times New Roman"/>
          <w:kern w:val="0"/>
          <w:szCs w:val="24"/>
          <w:lang w:eastAsia="en-GB"/>
          <w14:ligatures w14:val="none"/>
        </w:rPr>
        <w:t>B</w:t>
      </w:r>
      <w:r>
        <w:rPr>
          <w:rFonts w:eastAsia="Times New Roman" w:cs="Times New Roman"/>
          <w:kern w:val="0"/>
          <w:szCs w:val="24"/>
          <w:lang w:eastAsia="en-GB"/>
          <w14:ligatures w14:val="none"/>
        </w:rPr>
        <w:t>and n96, the PSD limits are more stringent than for the US 4.9</w:t>
      </w:r>
      <w:ins w:id="39" w:author="Daniel Lapham" w:date="2025-11-07T12:14:00Z" w16du:dateUtc="2025-11-07T20:14:00Z">
        <w:r w:rsidR="00373C62">
          <w:rPr>
            <w:rFonts w:eastAsia="Times New Roman" w:cs="Times New Roman"/>
            <w:kern w:val="0"/>
            <w:szCs w:val="24"/>
            <w:lang w:eastAsia="en-GB"/>
            <w14:ligatures w14:val="none"/>
          </w:rPr>
          <w:t xml:space="preserve"> </w:t>
        </w:r>
      </w:ins>
      <w:r>
        <w:rPr>
          <w:rFonts w:eastAsia="Times New Roman" w:cs="Times New Roman"/>
          <w:kern w:val="0"/>
          <w:szCs w:val="24"/>
          <w:lang w:eastAsia="en-GB"/>
          <w14:ligatures w14:val="none"/>
        </w:rPr>
        <w:t>GHz band</w:t>
      </w:r>
      <w:ins w:id="40" w:author="Daniel Lapham" w:date="2025-11-07T12:14:00Z" w16du:dateUtc="2025-11-07T20:14:00Z">
        <w:r w:rsidR="00217B5C">
          <w:rPr>
            <w:rFonts w:eastAsia="Times New Roman" w:cs="Times New Roman"/>
            <w:kern w:val="0"/>
            <w:szCs w:val="24"/>
            <w:lang w:eastAsia="en-GB"/>
            <w14:ligatures w14:val="none"/>
          </w:rPr>
          <w:t>.</w:t>
        </w:r>
      </w:ins>
      <w:del w:id="41" w:author="Daniel Lapham" w:date="2025-11-07T12:14:00Z" w16du:dateUtc="2025-11-07T20:14:00Z">
        <w:r w:rsidDel="00217B5C">
          <w:rPr>
            <w:rFonts w:eastAsia="Times New Roman" w:cs="Times New Roman"/>
            <w:kern w:val="0"/>
            <w:szCs w:val="24"/>
            <w:lang w:eastAsia="en-GB"/>
            <w14:ligatures w14:val="none"/>
          </w:rPr>
          <w:delText>,</w:delText>
        </w:r>
      </w:del>
    </w:p>
    <w:p w14:paraId="50864E63" w14:textId="4075AAC9" w:rsidR="003F1EC9" w:rsidRDefault="003F1EC9" w:rsidP="003E1248">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Both have a</w:t>
      </w:r>
      <w:ins w:id="42" w:author="Daniel Lapham" w:date="2025-11-07T12:16:00Z" w16du:dateUtc="2025-11-07T20:16:00Z">
        <w:r w:rsidR="000D158F">
          <w:rPr>
            <w:rFonts w:eastAsia="Times New Roman" w:cs="Times New Roman"/>
            <w:kern w:val="0"/>
            <w:szCs w:val="24"/>
            <w:lang w:eastAsia="en-GB"/>
            <w14:ligatures w14:val="none"/>
          </w:rPr>
          <w:t>n</w:t>
        </w:r>
      </w:ins>
      <w:r>
        <w:rPr>
          <w:rFonts w:eastAsia="Times New Roman" w:cs="Times New Roman"/>
          <w:kern w:val="0"/>
          <w:szCs w:val="24"/>
          <w:lang w:eastAsia="en-GB"/>
          <w14:ligatures w14:val="none"/>
        </w:rPr>
        <w:t xml:space="preserve"> SEM defined relative to the in-band PSD expressed in dBm/MHz</w:t>
      </w:r>
      <w:r w:rsidR="00046CC3">
        <w:rPr>
          <w:rFonts w:eastAsia="Times New Roman" w:cs="Times New Roman"/>
          <w:kern w:val="0"/>
          <w:szCs w:val="24"/>
          <w:lang w:eastAsia="en-GB"/>
          <w14:ligatures w14:val="none"/>
        </w:rPr>
        <w:t xml:space="preserve"> and segments/intercept points that differ significantly from the NR</w:t>
      </w:r>
      <w:r w:rsidR="00A60A2D">
        <w:rPr>
          <w:rFonts w:eastAsia="Times New Roman" w:cs="Times New Roman"/>
          <w:kern w:val="0"/>
          <w:szCs w:val="24"/>
          <w:lang w:eastAsia="en-GB"/>
          <w14:ligatures w14:val="none"/>
        </w:rPr>
        <w:t xml:space="preserve"> general</w:t>
      </w:r>
      <w:r w:rsidR="00046CC3">
        <w:rPr>
          <w:rFonts w:eastAsia="Times New Roman" w:cs="Times New Roman"/>
          <w:kern w:val="0"/>
          <w:szCs w:val="24"/>
          <w:lang w:eastAsia="en-GB"/>
          <w14:ligatures w14:val="none"/>
        </w:rPr>
        <w:t xml:space="preserve"> SEM.</w:t>
      </w:r>
    </w:p>
    <w:p w14:paraId="44B5A6AE" w14:textId="43E6F27A" w:rsidR="003F1EC9" w:rsidRDefault="003F1EC9" w:rsidP="003E1248">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Even if the </w:t>
      </w:r>
      <w:proofErr w:type="spellStart"/>
      <w:r>
        <w:rPr>
          <w:rFonts w:eastAsia="Times New Roman" w:cs="Times New Roman"/>
          <w:kern w:val="0"/>
          <w:szCs w:val="24"/>
          <w:lang w:eastAsia="en-GB"/>
          <w14:ligatures w14:val="none"/>
        </w:rPr>
        <w:t>PCmax</w:t>
      </w:r>
      <w:proofErr w:type="spellEnd"/>
      <w:r>
        <w:rPr>
          <w:rFonts w:eastAsia="Times New Roman" w:cs="Times New Roman"/>
          <w:kern w:val="0"/>
          <w:szCs w:val="24"/>
          <w:lang w:eastAsia="en-GB"/>
          <w14:ligatures w14:val="none"/>
        </w:rPr>
        <w:t xml:space="preserve"> </w:t>
      </w:r>
      <w:r w:rsidR="00046CC3">
        <w:rPr>
          <w:rFonts w:eastAsia="Times New Roman" w:cs="Times New Roman"/>
          <w:kern w:val="0"/>
          <w:szCs w:val="24"/>
          <w:lang w:eastAsia="en-GB"/>
          <w14:ligatures w14:val="none"/>
        </w:rPr>
        <w:t>for</w:t>
      </w:r>
      <w:r>
        <w:rPr>
          <w:rFonts w:eastAsia="Times New Roman" w:cs="Times New Roman"/>
          <w:kern w:val="0"/>
          <w:szCs w:val="24"/>
          <w:lang w:eastAsia="en-GB"/>
          <w14:ligatures w14:val="none"/>
        </w:rPr>
        <w:t xml:space="preserve"> some of the RAN4 HPUE PC may not be reached for certai</w:t>
      </w:r>
      <w:r w:rsidR="002C4624">
        <w:rPr>
          <w:rFonts w:eastAsia="Times New Roman" w:cs="Times New Roman"/>
          <w:kern w:val="0"/>
          <w:szCs w:val="24"/>
          <w:lang w:eastAsia="en-GB"/>
          <w14:ligatures w14:val="none"/>
        </w:rPr>
        <w:t>n</w:t>
      </w:r>
      <w:r>
        <w:rPr>
          <w:rFonts w:eastAsia="Times New Roman" w:cs="Times New Roman"/>
          <w:kern w:val="0"/>
          <w:szCs w:val="24"/>
          <w:lang w:eastAsia="en-GB"/>
          <w14:ligatures w14:val="none"/>
        </w:rPr>
        <w:t xml:space="preserve"> CBW, there is at least one CBW for each </w:t>
      </w:r>
      <w:proofErr w:type="spellStart"/>
      <w:r>
        <w:rPr>
          <w:rFonts w:eastAsia="Times New Roman" w:cs="Times New Roman"/>
          <w:kern w:val="0"/>
          <w:szCs w:val="24"/>
          <w:lang w:eastAsia="en-GB"/>
          <w14:ligatures w14:val="none"/>
        </w:rPr>
        <w:t>PCmax</w:t>
      </w:r>
      <w:proofErr w:type="spellEnd"/>
      <w:r>
        <w:rPr>
          <w:rFonts w:eastAsia="Times New Roman" w:cs="Times New Roman"/>
          <w:kern w:val="0"/>
          <w:szCs w:val="24"/>
          <w:lang w:eastAsia="en-GB"/>
          <w14:ligatures w14:val="none"/>
        </w:rPr>
        <w:t xml:space="preserve"> </w:t>
      </w:r>
      <w:ins w:id="43" w:author="Daniel Lapham" w:date="2025-11-07T12:17:00Z" w16du:dateUtc="2025-11-07T20:17:00Z">
        <w:r w:rsidR="00117F7C">
          <w:rPr>
            <w:rFonts w:eastAsia="Times New Roman" w:cs="Times New Roman"/>
            <w:kern w:val="0"/>
            <w:szCs w:val="24"/>
            <w:lang w:eastAsia="en-GB"/>
            <w14:ligatures w14:val="none"/>
          </w:rPr>
          <w:t xml:space="preserve">that </w:t>
        </w:r>
      </w:ins>
      <w:r>
        <w:rPr>
          <w:rFonts w:eastAsia="Times New Roman" w:cs="Times New Roman"/>
          <w:kern w:val="0"/>
          <w:szCs w:val="24"/>
          <w:lang w:eastAsia="en-GB"/>
          <w14:ligatures w14:val="none"/>
        </w:rPr>
        <w:t xml:space="preserve">can be reached, even for PC1. For example, based on the results of [1] in </w:t>
      </w:r>
      <w:r>
        <w:rPr>
          <w:rFonts w:eastAsia="Times New Roman" w:cs="Times New Roman"/>
          <w:kern w:val="0"/>
          <w:szCs w:val="24"/>
          <w:lang w:eastAsia="en-GB"/>
          <w14:ligatures w14:val="none"/>
        </w:rPr>
        <w:fldChar w:fldCharType="begin"/>
      </w:r>
      <w:r>
        <w:rPr>
          <w:rFonts w:eastAsia="Times New Roman" w:cs="Times New Roman"/>
          <w:kern w:val="0"/>
          <w:szCs w:val="24"/>
          <w:lang w:eastAsia="en-GB"/>
          <w14:ligatures w14:val="none"/>
        </w:rPr>
        <w:instrText xml:space="preserve"> REF _Ref213325924 \h </w:instrText>
      </w:r>
      <w:r>
        <w:rPr>
          <w:rFonts w:eastAsia="Times New Roman" w:cs="Times New Roman"/>
          <w:kern w:val="0"/>
          <w:szCs w:val="24"/>
          <w:lang w:eastAsia="en-GB"/>
          <w14:ligatures w14:val="none"/>
        </w:rPr>
      </w:r>
      <w:r>
        <w:rPr>
          <w:rFonts w:eastAsia="Times New Roman" w:cs="Times New Roman"/>
          <w:kern w:val="0"/>
          <w:szCs w:val="24"/>
          <w:lang w:eastAsia="en-GB"/>
          <w14:ligatures w14:val="none"/>
        </w:rPr>
        <w:fldChar w:fldCharType="separate"/>
      </w:r>
      <w:r w:rsidRPr="00DA7571">
        <w:rPr>
          <w:rFonts w:eastAsia="Times New Roman" w:cs="Times New Roman"/>
          <w:b/>
          <w:kern w:val="0"/>
          <w:szCs w:val="20"/>
          <w:lang w:val="en-GB"/>
          <w14:ligatures w14:val="none"/>
        </w:rPr>
        <w:t xml:space="preserve">Table </w:t>
      </w:r>
      <w:r>
        <w:rPr>
          <w:rFonts w:eastAsia="Times New Roman" w:cs="Times New Roman"/>
          <w:b/>
          <w:noProof/>
          <w:kern w:val="0"/>
          <w:szCs w:val="20"/>
          <w:lang w:val="en-GB"/>
          <w14:ligatures w14:val="none"/>
        </w:rPr>
        <w:t>2</w:t>
      </w:r>
      <w:r>
        <w:rPr>
          <w:rFonts w:eastAsia="Times New Roman" w:cs="Times New Roman"/>
          <w:kern w:val="0"/>
          <w:szCs w:val="24"/>
          <w:lang w:eastAsia="en-GB"/>
          <w14:ligatures w14:val="none"/>
        </w:rPr>
        <w:fldChar w:fldCharType="end"/>
      </w:r>
      <w:r>
        <w:rPr>
          <w:rFonts w:eastAsia="Times New Roman" w:cs="Times New Roman"/>
          <w:kern w:val="0"/>
          <w:szCs w:val="24"/>
          <w:lang w:eastAsia="en-GB"/>
          <w14:ligatures w14:val="none"/>
        </w:rPr>
        <w:t xml:space="preserve">, it may be possible to verify </w:t>
      </w:r>
      <w:r w:rsidR="00046CC3">
        <w:rPr>
          <w:rFonts w:eastAsia="Times New Roman" w:cs="Times New Roman"/>
          <w:kern w:val="0"/>
          <w:szCs w:val="24"/>
          <w:lang w:eastAsia="en-GB"/>
          <w14:ligatures w14:val="none"/>
        </w:rPr>
        <w:t>the MPR of all</w:t>
      </w:r>
      <w:r>
        <w:rPr>
          <w:rFonts w:eastAsia="Times New Roman" w:cs="Times New Roman"/>
          <w:kern w:val="0"/>
          <w:szCs w:val="24"/>
          <w:lang w:eastAsia="en-GB"/>
          <w14:ligatures w14:val="none"/>
        </w:rPr>
        <w:t xml:space="preserve"> 3GPP HPUE </w:t>
      </w:r>
      <w:r w:rsidR="00046CC3">
        <w:rPr>
          <w:rFonts w:eastAsia="Times New Roman" w:cs="Times New Roman"/>
          <w:kern w:val="0"/>
          <w:szCs w:val="24"/>
          <w:lang w:eastAsia="en-GB"/>
          <w14:ligatures w14:val="none"/>
        </w:rPr>
        <w:t xml:space="preserve">power classes </w:t>
      </w:r>
      <w:r>
        <w:rPr>
          <w:rFonts w:eastAsia="Times New Roman" w:cs="Times New Roman"/>
          <w:kern w:val="0"/>
          <w:szCs w:val="24"/>
          <w:lang w:eastAsia="en-GB"/>
          <w14:ligatures w14:val="none"/>
        </w:rPr>
        <w:t>at 40</w:t>
      </w:r>
      <w:ins w:id="44" w:author="Daniel Lapham" w:date="2025-11-07T12:14:00Z" w16du:dateUtc="2025-11-07T20:14:00Z">
        <w:r w:rsidR="00217B5C">
          <w:rPr>
            <w:rFonts w:eastAsia="Times New Roman" w:cs="Times New Roman"/>
            <w:kern w:val="0"/>
            <w:szCs w:val="24"/>
            <w:lang w:eastAsia="en-GB"/>
            <w14:ligatures w14:val="none"/>
          </w:rPr>
          <w:t xml:space="preserve"> </w:t>
        </w:r>
      </w:ins>
      <w:r>
        <w:rPr>
          <w:rFonts w:eastAsia="Times New Roman" w:cs="Times New Roman"/>
          <w:kern w:val="0"/>
          <w:szCs w:val="24"/>
          <w:lang w:eastAsia="en-GB"/>
          <w14:ligatures w14:val="none"/>
        </w:rPr>
        <w:t>MHz CBW.</w:t>
      </w:r>
    </w:p>
    <w:p w14:paraId="0D54331A" w14:textId="466FC239" w:rsidR="002C4624" w:rsidRDefault="003F1EC9" w:rsidP="002C4624">
      <w:pPr>
        <w:overflowPunct w:val="0"/>
        <w:autoSpaceDE w:val="0"/>
        <w:autoSpaceDN w:val="0"/>
        <w:adjustRightInd w:val="0"/>
        <w:spacing w:after="0" w:line="240" w:lineRule="auto"/>
        <w:textAlignment w:val="baseline"/>
        <w:rPr>
          <w:rFonts w:eastAsia="Times New Roman" w:cs="Times New Roman"/>
          <w:kern w:val="0"/>
          <w:szCs w:val="24"/>
          <w:lang w:eastAsia="en-GB"/>
          <w14:ligatures w14:val="none"/>
        </w:rPr>
      </w:pPr>
      <w:r w:rsidRPr="002C4624">
        <w:rPr>
          <w:rFonts w:eastAsia="Times New Roman" w:cs="Times New Roman"/>
          <w:b/>
          <w:bCs/>
          <w:kern w:val="0"/>
          <w:szCs w:val="24"/>
          <w:lang w:eastAsia="en-GB"/>
          <w14:ligatures w14:val="none"/>
        </w:rPr>
        <w:t>Proposal</w:t>
      </w:r>
      <w:r>
        <w:rPr>
          <w:rFonts w:eastAsia="Times New Roman" w:cs="Times New Roman"/>
          <w:kern w:val="0"/>
          <w:szCs w:val="24"/>
          <w:lang w:eastAsia="en-GB"/>
          <w14:ligatures w14:val="none"/>
        </w:rPr>
        <w:t xml:space="preserve">: </w:t>
      </w:r>
    </w:p>
    <w:p w14:paraId="70EB0343" w14:textId="167A0EB4" w:rsidR="003F1EC9" w:rsidRDefault="003F1EC9" w:rsidP="003E1248">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sidRPr="002C4624">
        <w:rPr>
          <w:rFonts w:eastAsia="Times New Roman" w:cs="Times New Roman"/>
          <w:kern w:val="0"/>
          <w:szCs w:val="24"/>
          <w:lang w:eastAsia="en-GB"/>
          <w14:ligatures w14:val="none"/>
        </w:rPr>
        <w:t xml:space="preserve">Consider evaluating the UE HPUE </w:t>
      </w:r>
      <w:r w:rsidR="002C4624" w:rsidRPr="002C4624">
        <w:rPr>
          <w:rFonts w:eastAsia="Times New Roman" w:cs="Times New Roman"/>
          <w:kern w:val="0"/>
          <w:szCs w:val="24"/>
          <w:lang w:eastAsia="en-GB"/>
          <w14:ligatures w14:val="none"/>
        </w:rPr>
        <w:t xml:space="preserve">MPR with CBW that are not restricted by any of the emission requirements. </w:t>
      </w:r>
    </w:p>
    <w:p w14:paraId="72AF9402" w14:textId="32F8D428" w:rsidR="002C4624" w:rsidRDefault="002C4624" w:rsidP="003E1248">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Consider evaluating the UE A-MPR to meet the in-band PSD limits for all CBW based on the above MPR study</w:t>
      </w:r>
      <w:r w:rsidR="00046CC3">
        <w:rPr>
          <w:rFonts w:eastAsia="Times New Roman" w:cs="Times New Roman"/>
          <w:kern w:val="0"/>
          <w:szCs w:val="24"/>
          <w:lang w:eastAsia="en-GB"/>
          <w14:ligatures w14:val="none"/>
        </w:rPr>
        <w:t xml:space="preserve">. </w:t>
      </w: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t>Conclusion</w:t>
      </w:r>
    </w:p>
    <w:p w14:paraId="5DAFDA02" w14:textId="39900314" w:rsidR="00F44270" w:rsidRDefault="00F44270" w:rsidP="00F44270">
      <w:pPr>
        <w:tabs>
          <w:tab w:val="left" w:pos="8457"/>
        </w:tabs>
        <w:rPr>
          <w:rFonts w:eastAsia="Times New Roman" w:cs="Times New Roman"/>
          <w:kern w:val="0"/>
          <w:szCs w:val="20"/>
          <w:lang w:val="en-GB" w:eastAsia="en-GB"/>
          <w14:ligatures w14:val="none"/>
        </w:rPr>
      </w:pPr>
      <w:r w:rsidRPr="00F44270">
        <w:rPr>
          <w:rFonts w:eastAsia="Times New Roman" w:cs="Times New Roman"/>
          <w:kern w:val="0"/>
          <w:szCs w:val="20"/>
          <w:lang w:val="en-GB" w:eastAsia="en-GB"/>
          <w14:ligatures w14:val="none"/>
        </w:rPr>
        <w:t xml:space="preserve">In this contribution, we </w:t>
      </w:r>
      <w:r w:rsidR="008B1056">
        <w:rPr>
          <w:rFonts w:eastAsia="Times New Roman" w:cs="Times New Roman"/>
          <w:kern w:val="0"/>
          <w:szCs w:val="20"/>
          <w:lang w:val="en-GB" w:eastAsia="en-GB"/>
          <w14:ligatures w14:val="none"/>
        </w:rPr>
        <w:t>provide our views on evaluating the UE output power back-off for US band 4.9</w:t>
      </w:r>
      <w:ins w:id="45" w:author="Daniel Lapham" w:date="2025-11-07T12:14:00Z" w16du:dateUtc="2025-11-07T20:14:00Z">
        <w:r w:rsidR="00AF1B26">
          <w:rPr>
            <w:rFonts w:eastAsia="Times New Roman" w:cs="Times New Roman"/>
            <w:kern w:val="0"/>
            <w:szCs w:val="20"/>
            <w:lang w:val="en-GB" w:eastAsia="en-GB"/>
            <w14:ligatures w14:val="none"/>
          </w:rPr>
          <w:t xml:space="preserve"> </w:t>
        </w:r>
      </w:ins>
      <w:r w:rsidR="008B1056">
        <w:rPr>
          <w:rFonts w:eastAsia="Times New Roman" w:cs="Times New Roman"/>
          <w:kern w:val="0"/>
          <w:szCs w:val="20"/>
          <w:lang w:val="en-GB" w:eastAsia="en-GB"/>
          <w14:ligatures w14:val="none"/>
        </w:rPr>
        <w:t>GHz</w:t>
      </w:r>
      <w:r w:rsidR="002F2FFD">
        <w:rPr>
          <w:rFonts w:eastAsia="Times New Roman" w:cs="Times New Roman"/>
          <w:kern w:val="0"/>
          <w:szCs w:val="20"/>
          <w:lang w:val="en-GB" w:eastAsia="en-GB"/>
          <w14:ligatures w14:val="none"/>
        </w:rPr>
        <w:t>.</w:t>
      </w:r>
    </w:p>
    <w:p w14:paraId="68519941" w14:textId="58B253CF" w:rsidR="00A60A2D" w:rsidRDefault="00A60A2D" w:rsidP="00A60A2D">
      <w:pPr>
        <w:overflowPunct w:val="0"/>
        <w:autoSpaceDE w:val="0"/>
        <w:autoSpaceDN w:val="0"/>
        <w:adjustRightInd w:val="0"/>
        <w:spacing w:after="0" w:line="240" w:lineRule="auto"/>
        <w:textAlignment w:val="baseline"/>
        <w:rPr>
          <w:rFonts w:eastAsia="Times New Roman" w:cs="Times New Roman"/>
          <w:kern w:val="0"/>
          <w:szCs w:val="24"/>
          <w:lang w:eastAsia="en-GB"/>
          <w14:ligatures w14:val="none"/>
        </w:rPr>
      </w:pPr>
      <w:r w:rsidRPr="003F1EC9">
        <w:rPr>
          <w:rFonts w:eastAsia="Times New Roman" w:cs="Times New Roman"/>
          <w:b/>
          <w:bCs/>
          <w:kern w:val="0"/>
          <w:szCs w:val="24"/>
          <w:lang w:eastAsia="en-GB"/>
          <w14:ligatures w14:val="none"/>
        </w:rPr>
        <w:t>Observation</w:t>
      </w:r>
      <w:r>
        <w:rPr>
          <w:rFonts w:eastAsia="Times New Roman" w:cs="Times New Roman"/>
          <w:b/>
          <w:bCs/>
          <w:kern w:val="0"/>
          <w:szCs w:val="24"/>
          <w:lang w:eastAsia="en-GB"/>
          <w14:ligatures w14:val="none"/>
        </w:rPr>
        <w:t>s</w:t>
      </w:r>
      <w:r>
        <w:rPr>
          <w:rFonts w:eastAsia="Times New Roman" w:cs="Times New Roman"/>
          <w:kern w:val="0"/>
          <w:szCs w:val="24"/>
          <w:lang w:eastAsia="en-GB"/>
          <w14:ligatures w14:val="none"/>
        </w:rPr>
        <w:t>: The US 4.9</w:t>
      </w:r>
      <w:ins w:id="46" w:author="Daniel Lapham" w:date="2025-11-07T12:15:00Z" w16du:dateUtc="2025-11-07T20:15:00Z">
        <w:r w:rsidR="00AF1B26">
          <w:rPr>
            <w:rFonts w:eastAsia="Times New Roman" w:cs="Times New Roman"/>
            <w:kern w:val="0"/>
            <w:szCs w:val="24"/>
            <w:lang w:eastAsia="en-GB"/>
            <w14:ligatures w14:val="none"/>
          </w:rPr>
          <w:t xml:space="preserve"> </w:t>
        </w:r>
      </w:ins>
      <w:r>
        <w:rPr>
          <w:rFonts w:eastAsia="Times New Roman" w:cs="Times New Roman"/>
          <w:kern w:val="0"/>
          <w:szCs w:val="24"/>
          <w:lang w:eastAsia="en-GB"/>
          <w14:ligatures w14:val="none"/>
        </w:rPr>
        <w:t>GHz emission requirements share some commonalities with those previously studied by RAN4 for NR-U bands within FR1:</w:t>
      </w:r>
    </w:p>
    <w:p w14:paraId="1D712FE7" w14:textId="5223B8A8" w:rsidR="00A60A2D" w:rsidRDefault="00A60A2D" w:rsidP="003E1248">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Both have PSD emission limits defined in dBm/</w:t>
      </w:r>
      <w:proofErr w:type="spellStart"/>
      <w:r>
        <w:rPr>
          <w:rFonts w:eastAsia="Times New Roman" w:cs="Times New Roman"/>
          <w:kern w:val="0"/>
          <w:szCs w:val="24"/>
          <w:lang w:eastAsia="en-GB"/>
          <w14:ligatures w14:val="none"/>
        </w:rPr>
        <w:t>MHz.</w:t>
      </w:r>
      <w:proofErr w:type="spellEnd"/>
      <w:r>
        <w:rPr>
          <w:rFonts w:eastAsia="Times New Roman" w:cs="Times New Roman"/>
          <w:kern w:val="0"/>
          <w:szCs w:val="24"/>
          <w:lang w:eastAsia="en-GB"/>
          <w14:ligatures w14:val="none"/>
        </w:rPr>
        <w:t xml:space="preserve"> For </w:t>
      </w:r>
      <w:del w:id="47" w:author="Daniel Lapham" w:date="2025-11-07T12:16:00Z" w16du:dateUtc="2025-11-07T20:16:00Z">
        <w:r w:rsidDel="00117F7C">
          <w:rPr>
            <w:rFonts w:eastAsia="Times New Roman" w:cs="Times New Roman"/>
            <w:kern w:val="0"/>
            <w:szCs w:val="24"/>
            <w:lang w:eastAsia="en-GB"/>
            <w14:ligatures w14:val="none"/>
          </w:rPr>
          <w:delText>the example of</w:delText>
        </w:r>
      </w:del>
      <w:ins w:id="48" w:author="Daniel Lapham" w:date="2025-11-07T12:16:00Z" w16du:dateUtc="2025-11-07T20:16:00Z">
        <w:r w:rsidR="00117F7C">
          <w:rPr>
            <w:rFonts w:eastAsia="Times New Roman" w:cs="Times New Roman"/>
            <w:kern w:val="0"/>
            <w:szCs w:val="24"/>
            <w:lang w:eastAsia="en-GB"/>
            <w14:ligatures w14:val="none"/>
          </w:rPr>
          <w:t>example,</w:t>
        </w:r>
      </w:ins>
      <w:r>
        <w:rPr>
          <w:rFonts w:eastAsia="Times New Roman" w:cs="Times New Roman"/>
          <w:kern w:val="0"/>
          <w:szCs w:val="24"/>
          <w:lang w:eastAsia="en-GB"/>
          <w14:ligatures w14:val="none"/>
        </w:rPr>
        <w:t xml:space="preserve"> </w:t>
      </w:r>
      <w:ins w:id="49" w:author="Daniel Lapham" w:date="2025-11-07T12:16:00Z" w16du:dateUtc="2025-11-07T20:16:00Z">
        <w:r w:rsidR="00117F7C">
          <w:rPr>
            <w:rFonts w:eastAsia="Times New Roman" w:cs="Times New Roman"/>
            <w:kern w:val="0"/>
            <w:szCs w:val="24"/>
            <w:lang w:eastAsia="en-GB"/>
            <w14:ligatures w14:val="none"/>
          </w:rPr>
          <w:t xml:space="preserve">in </w:t>
        </w:r>
      </w:ins>
      <w:r>
        <w:rPr>
          <w:rFonts w:eastAsia="Times New Roman" w:cs="Times New Roman"/>
          <w:kern w:val="0"/>
          <w:szCs w:val="24"/>
          <w:lang w:eastAsia="en-GB"/>
          <w14:ligatures w14:val="none"/>
        </w:rPr>
        <w:t>Band n96, the PSD limits are more stringent than for the US 4.9</w:t>
      </w:r>
      <w:ins w:id="50" w:author="Daniel Lapham" w:date="2025-11-07T12:15:00Z" w16du:dateUtc="2025-11-07T20:15:00Z">
        <w:r w:rsidR="00AF1B26">
          <w:rPr>
            <w:rFonts w:eastAsia="Times New Roman" w:cs="Times New Roman"/>
            <w:kern w:val="0"/>
            <w:szCs w:val="24"/>
            <w:lang w:eastAsia="en-GB"/>
            <w14:ligatures w14:val="none"/>
          </w:rPr>
          <w:t xml:space="preserve"> </w:t>
        </w:r>
      </w:ins>
      <w:r>
        <w:rPr>
          <w:rFonts w:eastAsia="Times New Roman" w:cs="Times New Roman"/>
          <w:kern w:val="0"/>
          <w:szCs w:val="24"/>
          <w:lang w:eastAsia="en-GB"/>
          <w14:ligatures w14:val="none"/>
        </w:rPr>
        <w:t>GHz band</w:t>
      </w:r>
      <w:ins w:id="51" w:author="Daniel Lapham" w:date="2025-11-07T12:15:00Z" w16du:dateUtc="2025-11-07T20:15:00Z">
        <w:r w:rsidR="00052B42">
          <w:rPr>
            <w:rFonts w:eastAsia="Times New Roman" w:cs="Times New Roman"/>
            <w:kern w:val="0"/>
            <w:szCs w:val="24"/>
            <w:lang w:eastAsia="en-GB"/>
            <w14:ligatures w14:val="none"/>
          </w:rPr>
          <w:t>.</w:t>
        </w:r>
      </w:ins>
      <w:del w:id="52" w:author="Daniel Lapham" w:date="2025-11-07T12:15:00Z" w16du:dateUtc="2025-11-07T20:15:00Z">
        <w:r w:rsidDel="00052B42">
          <w:rPr>
            <w:rFonts w:eastAsia="Times New Roman" w:cs="Times New Roman"/>
            <w:kern w:val="0"/>
            <w:szCs w:val="24"/>
            <w:lang w:eastAsia="en-GB"/>
            <w14:ligatures w14:val="none"/>
          </w:rPr>
          <w:delText>,</w:delText>
        </w:r>
      </w:del>
    </w:p>
    <w:p w14:paraId="1A4769DE" w14:textId="7FB7FEB6" w:rsidR="00A60A2D" w:rsidRDefault="00A60A2D" w:rsidP="003E1248">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Both have a</w:t>
      </w:r>
      <w:ins w:id="53" w:author="Daniel Lapham" w:date="2025-11-07T12:15:00Z" w16du:dateUtc="2025-11-07T20:15:00Z">
        <w:r w:rsidR="00052B42">
          <w:rPr>
            <w:rFonts w:eastAsia="Times New Roman" w:cs="Times New Roman"/>
            <w:kern w:val="0"/>
            <w:szCs w:val="24"/>
            <w:lang w:eastAsia="en-GB"/>
            <w14:ligatures w14:val="none"/>
          </w:rPr>
          <w:t>n</w:t>
        </w:r>
      </w:ins>
      <w:r>
        <w:rPr>
          <w:rFonts w:eastAsia="Times New Roman" w:cs="Times New Roman"/>
          <w:kern w:val="0"/>
          <w:szCs w:val="24"/>
          <w:lang w:eastAsia="en-GB"/>
          <w14:ligatures w14:val="none"/>
        </w:rPr>
        <w:t xml:space="preserve"> SEM defined relative to the in-band PSD expressed in dBm/MHz and segments/intercept points that differ significantly from the NR general SEM.</w:t>
      </w:r>
    </w:p>
    <w:p w14:paraId="40B51EEC" w14:textId="170BB449" w:rsidR="00A60A2D" w:rsidRDefault="00A60A2D" w:rsidP="003E1248">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Even if the </w:t>
      </w:r>
      <w:proofErr w:type="spellStart"/>
      <w:r>
        <w:rPr>
          <w:rFonts w:eastAsia="Times New Roman" w:cs="Times New Roman"/>
          <w:kern w:val="0"/>
          <w:szCs w:val="24"/>
          <w:lang w:eastAsia="en-GB"/>
          <w14:ligatures w14:val="none"/>
        </w:rPr>
        <w:t>PCmax</w:t>
      </w:r>
      <w:proofErr w:type="spellEnd"/>
      <w:r>
        <w:rPr>
          <w:rFonts w:eastAsia="Times New Roman" w:cs="Times New Roman"/>
          <w:kern w:val="0"/>
          <w:szCs w:val="24"/>
          <w:lang w:eastAsia="en-GB"/>
          <w14:ligatures w14:val="none"/>
        </w:rPr>
        <w:t xml:space="preserve"> for some of the RAN4 HPUE PC may not be reached for certain CBW, there is at least one CBW for each </w:t>
      </w:r>
      <w:proofErr w:type="spellStart"/>
      <w:r>
        <w:rPr>
          <w:rFonts w:eastAsia="Times New Roman" w:cs="Times New Roman"/>
          <w:kern w:val="0"/>
          <w:szCs w:val="24"/>
          <w:lang w:eastAsia="en-GB"/>
          <w14:ligatures w14:val="none"/>
        </w:rPr>
        <w:t>PCmax</w:t>
      </w:r>
      <w:proofErr w:type="spellEnd"/>
      <w:r>
        <w:rPr>
          <w:rFonts w:eastAsia="Times New Roman" w:cs="Times New Roman"/>
          <w:kern w:val="0"/>
          <w:szCs w:val="24"/>
          <w:lang w:eastAsia="en-GB"/>
          <w14:ligatures w14:val="none"/>
        </w:rPr>
        <w:t xml:space="preserve"> </w:t>
      </w:r>
      <w:ins w:id="54" w:author="Daniel Lapham" w:date="2025-11-07T12:15:00Z" w16du:dateUtc="2025-11-07T20:15:00Z">
        <w:r w:rsidR="00052B42">
          <w:rPr>
            <w:rFonts w:eastAsia="Times New Roman" w:cs="Times New Roman"/>
            <w:kern w:val="0"/>
            <w:szCs w:val="24"/>
            <w:lang w:eastAsia="en-GB"/>
            <w14:ligatures w14:val="none"/>
          </w:rPr>
          <w:t xml:space="preserve">that </w:t>
        </w:r>
      </w:ins>
      <w:r>
        <w:rPr>
          <w:rFonts w:eastAsia="Times New Roman" w:cs="Times New Roman"/>
          <w:kern w:val="0"/>
          <w:szCs w:val="24"/>
          <w:lang w:eastAsia="en-GB"/>
          <w14:ligatures w14:val="none"/>
        </w:rPr>
        <w:t xml:space="preserve">can be reached, even for PC1. For example, based on the results of [1] in </w:t>
      </w:r>
      <w:r>
        <w:rPr>
          <w:rFonts w:eastAsia="Times New Roman" w:cs="Times New Roman"/>
          <w:kern w:val="0"/>
          <w:szCs w:val="24"/>
          <w:lang w:eastAsia="en-GB"/>
          <w14:ligatures w14:val="none"/>
        </w:rPr>
        <w:fldChar w:fldCharType="begin"/>
      </w:r>
      <w:r>
        <w:rPr>
          <w:rFonts w:eastAsia="Times New Roman" w:cs="Times New Roman"/>
          <w:kern w:val="0"/>
          <w:szCs w:val="24"/>
          <w:lang w:eastAsia="en-GB"/>
          <w14:ligatures w14:val="none"/>
        </w:rPr>
        <w:instrText xml:space="preserve"> REF _Ref213325924 \h </w:instrText>
      </w:r>
      <w:r>
        <w:rPr>
          <w:rFonts w:eastAsia="Times New Roman" w:cs="Times New Roman"/>
          <w:kern w:val="0"/>
          <w:szCs w:val="24"/>
          <w:lang w:eastAsia="en-GB"/>
          <w14:ligatures w14:val="none"/>
        </w:rPr>
      </w:r>
      <w:r>
        <w:rPr>
          <w:rFonts w:eastAsia="Times New Roman" w:cs="Times New Roman"/>
          <w:kern w:val="0"/>
          <w:szCs w:val="24"/>
          <w:lang w:eastAsia="en-GB"/>
          <w14:ligatures w14:val="none"/>
        </w:rPr>
        <w:fldChar w:fldCharType="separate"/>
      </w:r>
      <w:r w:rsidRPr="00DA7571">
        <w:rPr>
          <w:rFonts w:eastAsia="Times New Roman" w:cs="Times New Roman"/>
          <w:b/>
          <w:kern w:val="0"/>
          <w:szCs w:val="20"/>
          <w:lang w:val="en-GB"/>
          <w14:ligatures w14:val="none"/>
        </w:rPr>
        <w:t xml:space="preserve">Table </w:t>
      </w:r>
      <w:r>
        <w:rPr>
          <w:rFonts w:eastAsia="Times New Roman" w:cs="Times New Roman"/>
          <w:b/>
          <w:noProof/>
          <w:kern w:val="0"/>
          <w:szCs w:val="20"/>
          <w:lang w:val="en-GB"/>
          <w14:ligatures w14:val="none"/>
        </w:rPr>
        <w:t>2</w:t>
      </w:r>
      <w:r>
        <w:rPr>
          <w:rFonts w:eastAsia="Times New Roman" w:cs="Times New Roman"/>
          <w:kern w:val="0"/>
          <w:szCs w:val="24"/>
          <w:lang w:eastAsia="en-GB"/>
          <w14:ligatures w14:val="none"/>
        </w:rPr>
        <w:fldChar w:fldCharType="end"/>
      </w:r>
      <w:r>
        <w:rPr>
          <w:rFonts w:eastAsia="Times New Roman" w:cs="Times New Roman"/>
          <w:kern w:val="0"/>
          <w:szCs w:val="24"/>
          <w:lang w:eastAsia="en-GB"/>
          <w14:ligatures w14:val="none"/>
        </w:rPr>
        <w:t>, it may be possible to verify the MPR of all 3GPP HPUE power classes at 40</w:t>
      </w:r>
      <w:ins w:id="55" w:author="Daniel Lapham" w:date="2025-11-07T12:16:00Z" w16du:dateUtc="2025-11-07T20:16:00Z">
        <w:r w:rsidR="00052B42">
          <w:rPr>
            <w:rFonts w:eastAsia="Times New Roman" w:cs="Times New Roman"/>
            <w:kern w:val="0"/>
            <w:szCs w:val="24"/>
            <w:lang w:eastAsia="en-GB"/>
            <w14:ligatures w14:val="none"/>
          </w:rPr>
          <w:t xml:space="preserve"> </w:t>
        </w:r>
      </w:ins>
      <w:r>
        <w:rPr>
          <w:rFonts w:eastAsia="Times New Roman" w:cs="Times New Roman"/>
          <w:kern w:val="0"/>
          <w:szCs w:val="24"/>
          <w:lang w:eastAsia="en-GB"/>
          <w14:ligatures w14:val="none"/>
        </w:rPr>
        <w:t>MHz CBW.</w:t>
      </w:r>
    </w:p>
    <w:p w14:paraId="7F702331" w14:textId="77777777" w:rsidR="00A60A2D" w:rsidRDefault="00A60A2D" w:rsidP="00A60A2D">
      <w:pPr>
        <w:overflowPunct w:val="0"/>
        <w:autoSpaceDE w:val="0"/>
        <w:autoSpaceDN w:val="0"/>
        <w:adjustRightInd w:val="0"/>
        <w:spacing w:after="0" w:line="240" w:lineRule="auto"/>
        <w:textAlignment w:val="baseline"/>
        <w:rPr>
          <w:rFonts w:eastAsia="Times New Roman" w:cs="Times New Roman"/>
          <w:kern w:val="0"/>
          <w:szCs w:val="24"/>
          <w:lang w:eastAsia="en-GB"/>
          <w14:ligatures w14:val="none"/>
        </w:rPr>
      </w:pPr>
      <w:r w:rsidRPr="002C4624">
        <w:rPr>
          <w:rFonts w:eastAsia="Times New Roman" w:cs="Times New Roman"/>
          <w:b/>
          <w:bCs/>
          <w:kern w:val="0"/>
          <w:szCs w:val="24"/>
          <w:lang w:eastAsia="en-GB"/>
          <w14:ligatures w14:val="none"/>
        </w:rPr>
        <w:t>Proposal</w:t>
      </w:r>
      <w:r>
        <w:rPr>
          <w:rFonts w:eastAsia="Times New Roman" w:cs="Times New Roman"/>
          <w:kern w:val="0"/>
          <w:szCs w:val="24"/>
          <w:lang w:eastAsia="en-GB"/>
          <w14:ligatures w14:val="none"/>
        </w:rPr>
        <w:t xml:space="preserve">: </w:t>
      </w:r>
    </w:p>
    <w:p w14:paraId="0C02F861" w14:textId="77777777" w:rsidR="00A60A2D" w:rsidRDefault="00A60A2D" w:rsidP="003E1248">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sidRPr="002C4624">
        <w:rPr>
          <w:rFonts w:eastAsia="Times New Roman" w:cs="Times New Roman"/>
          <w:kern w:val="0"/>
          <w:szCs w:val="24"/>
          <w:lang w:eastAsia="en-GB"/>
          <w14:ligatures w14:val="none"/>
        </w:rPr>
        <w:t xml:space="preserve">Consider evaluating the UE HPUE MPR with CBW that are not restricted by any of the emission requirements. </w:t>
      </w:r>
    </w:p>
    <w:p w14:paraId="68FF522A" w14:textId="77777777" w:rsidR="00A60A2D" w:rsidRDefault="00A60A2D" w:rsidP="003E1248">
      <w:pPr>
        <w:pStyle w:val="ListParagraph"/>
        <w:numPr>
          <w:ilvl w:val="0"/>
          <w:numId w:val="15"/>
        </w:num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Consider evaluating the UE A-MPR to meet the in-band PSD limits for all CBW based on the above MPR study. </w:t>
      </w:r>
    </w:p>
    <w:p w14:paraId="6DA8776E" w14:textId="12D62290" w:rsidR="00193A02" w:rsidRDefault="008B1056" w:rsidP="008B1056">
      <w:pPr>
        <w:overflowPunct w:val="0"/>
        <w:autoSpaceDE w:val="0"/>
        <w:autoSpaceDN w:val="0"/>
        <w:adjustRightInd w:val="0"/>
        <w:spacing w:after="240" w:line="240" w:lineRule="auto"/>
        <w:textAlignment w:val="baseline"/>
        <w:rPr>
          <w:rFonts w:eastAsia="Times New Roman" w:cs="Times New Roman"/>
          <w:kern w:val="0"/>
          <w:szCs w:val="24"/>
          <w:lang w:eastAsia="en-GB"/>
          <w14:ligatures w14:val="none"/>
        </w:rPr>
      </w:pPr>
      <w:r w:rsidRPr="008B1056">
        <w:rPr>
          <w:rFonts w:eastAsia="Times New Roman" w:cs="Times New Roman"/>
          <w:kern w:val="0"/>
          <w:szCs w:val="24"/>
          <w:lang w:eastAsia="en-GB"/>
          <w14:ligatures w14:val="none"/>
        </w:rPr>
        <w:lastRenderedPageBreak/>
        <w:t>We intend to provide power amplifier measurement results at the next meeting to verify some of the simulation results of [1].</w:t>
      </w: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06C83846" w14:textId="12724F9A" w:rsidR="00AC5708" w:rsidRPr="00AC5708" w:rsidRDefault="00FE1C46" w:rsidP="003E1248">
      <w:pPr>
        <w:numPr>
          <w:ilvl w:val="0"/>
          <w:numId w:val="14"/>
        </w:numPr>
        <w:spacing w:after="120" w:line="240" w:lineRule="auto"/>
        <w:ind w:left="426" w:hanging="425"/>
        <w:rPr>
          <w:rFonts w:eastAsia="SimSun" w:cs="Times New Roman"/>
          <w:kern w:val="0"/>
          <w:szCs w:val="20"/>
          <w:lang w:val="en-GB"/>
          <w14:ligatures w14:val="none"/>
        </w:rPr>
      </w:pPr>
      <w:r w:rsidRPr="00FE1C46">
        <w:rPr>
          <w:rFonts w:eastAsia="SimSun" w:cs="Times New Roman"/>
          <w:kern w:val="0"/>
          <w:szCs w:val="20"/>
          <w:lang w:val="en-GB"/>
          <w14:ligatures w14:val="none"/>
        </w:rPr>
        <w:t>R4-2514507</w:t>
      </w:r>
      <w:r w:rsidR="002A28E4" w:rsidRPr="00AC5708">
        <w:rPr>
          <w:rFonts w:eastAsia="SimSun" w:cs="Times New Roman"/>
          <w:kern w:val="0"/>
          <w:szCs w:val="20"/>
          <w:lang w:val="en-GB"/>
          <w14:ligatures w14:val="none"/>
        </w:rPr>
        <w:t xml:space="preserve"> </w:t>
      </w:r>
      <w:r w:rsidRPr="00FE1C46">
        <w:rPr>
          <w:rFonts w:eastAsia="SimSun" w:cs="Times New Roman"/>
          <w:kern w:val="0"/>
          <w:szCs w:val="20"/>
          <w:lang w:val="en-GB"/>
          <w14:ligatures w14:val="none"/>
        </w:rPr>
        <w:t>On US 4.9 GHz UE RF requirements</w:t>
      </w:r>
      <w:r w:rsidR="00AC5708">
        <w:rPr>
          <w:rFonts w:eastAsia="SimSun" w:cs="Times New Roman"/>
          <w:kern w:val="0"/>
          <w:szCs w:val="20"/>
          <w:lang w:val="en-GB"/>
          <w14:ligatures w14:val="none"/>
        </w:rPr>
        <w:t xml:space="preserve">, </w:t>
      </w:r>
      <w:r w:rsidR="00AC5708" w:rsidRPr="002A28E4">
        <w:rPr>
          <w:rFonts w:eastAsia="SimSun" w:cs="Times New Roman"/>
          <w:kern w:val="0"/>
          <w:szCs w:val="20"/>
          <w:lang w:val="en-GB"/>
          <w14:ligatures w14:val="none"/>
        </w:rPr>
        <w:t>3GPP TSG-RAN WG4 Meeting # 11</w:t>
      </w:r>
      <w:r w:rsidR="00AC5708">
        <w:rPr>
          <w:rFonts w:eastAsia="SimSun" w:cs="Times New Roman"/>
          <w:kern w:val="0"/>
          <w:szCs w:val="20"/>
          <w:lang w:val="en-GB"/>
          <w14:ligatures w14:val="none"/>
        </w:rPr>
        <w:t>6</w:t>
      </w:r>
      <w:r>
        <w:rPr>
          <w:rFonts w:eastAsia="SimSun" w:cs="Times New Roman"/>
          <w:kern w:val="0"/>
          <w:szCs w:val="20"/>
          <w:lang w:val="en-GB"/>
          <w14:ligatures w14:val="none"/>
        </w:rPr>
        <w:t>bis</w:t>
      </w:r>
      <w:r w:rsidR="00AC5708"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Prague</w:t>
      </w:r>
      <w:r w:rsidR="00AC5708"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Czech Republic</w:t>
      </w:r>
      <w:r w:rsidR="00AC5708"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Qualcomm Incorporated.</w:t>
      </w:r>
    </w:p>
    <w:p w14:paraId="4FFD3020" w14:textId="10DB8097" w:rsidR="00FE1C46" w:rsidRPr="00AC5708" w:rsidRDefault="00FE1C46" w:rsidP="003E1248">
      <w:pPr>
        <w:numPr>
          <w:ilvl w:val="0"/>
          <w:numId w:val="14"/>
        </w:numPr>
        <w:spacing w:after="120" w:line="240" w:lineRule="auto"/>
        <w:ind w:left="426" w:hanging="425"/>
        <w:rPr>
          <w:rFonts w:eastAsia="SimSun" w:cs="Times New Roman"/>
          <w:kern w:val="0"/>
          <w:szCs w:val="20"/>
          <w:lang w:val="en-GB"/>
          <w14:ligatures w14:val="none"/>
        </w:rPr>
      </w:pPr>
      <w:r w:rsidRPr="00FE1C46">
        <w:rPr>
          <w:rFonts w:eastAsia="SimSun" w:cs="Times New Roman"/>
          <w:kern w:val="0"/>
          <w:szCs w:val="20"/>
          <w:lang w:val="en-GB"/>
          <w14:ligatures w14:val="none"/>
        </w:rPr>
        <w:t>R4-2514502 Handling of Power and PSD Limits for the NR 4940-4990 MHz Band for US Public Safety</w:t>
      </w:r>
      <w:r w:rsidR="00AD531B" w:rsidRPr="00FE1C46">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 11</w:t>
      </w:r>
      <w:r>
        <w:rPr>
          <w:rFonts w:eastAsia="SimSun" w:cs="Times New Roman"/>
          <w:kern w:val="0"/>
          <w:szCs w:val="20"/>
          <w:lang w:val="en-GB"/>
          <w14:ligatures w14:val="none"/>
        </w:rPr>
        <w:t>6bis</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Prague</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Czech Republic</w:t>
      </w:r>
      <w:r w:rsidRPr="002A28E4">
        <w:rPr>
          <w:rFonts w:eastAsia="SimSun" w:cs="Times New Roman"/>
          <w:kern w:val="0"/>
          <w:szCs w:val="20"/>
          <w:lang w:val="en-GB"/>
          <w14:ligatures w14:val="none"/>
        </w:rPr>
        <w:t xml:space="preserve">, </w:t>
      </w:r>
      <w:r w:rsidRPr="00FE1C46">
        <w:rPr>
          <w:rFonts w:eastAsia="SimSun" w:cs="Times New Roman"/>
          <w:kern w:val="0"/>
          <w:szCs w:val="20"/>
          <w:lang w:val="en-GB"/>
          <w14:ligatures w14:val="none"/>
        </w:rPr>
        <w:t>Lenovo, Motorola Mobility</w:t>
      </w:r>
      <w:r>
        <w:rPr>
          <w:rFonts w:eastAsia="SimSun" w:cs="Times New Roman"/>
          <w:kern w:val="0"/>
          <w:szCs w:val="20"/>
          <w:lang w:val="en-GB"/>
          <w14:ligatures w14:val="none"/>
        </w:rPr>
        <w:t>.</w:t>
      </w:r>
    </w:p>
    <w:p w14:paraId="1AE5D740" w14:textId="3FC85540" w:rsidR="002F2FFD" w:rsidRDefault="00FE1C46" w:rsidP="003E1248">
      <w:pPr>
        <w:numPr>
          <w:ilvl w:val="0"/>
          <w:numId w:val="14"/>
        </w:numPr>
        <w:spacing w:after="120" w:line="240" w:lineRule="auto"/>
        <w:ind w:left="426" w:hanging="425"/>
        <w:rPr>
          <w:rFonts w:eastAsia="SimSun" w:cs="Times New Roman"/>
          <w:kern w:val="0"/>
          <w:szCs w:val="20"/>
          <w:lang w:val="en-GB"/>
          <w14:ligatures w14:val="none"/>
        </w:rPr>
      </w:pPr>
      <w:r w:rsidRPr="00FE1C46">
        <w:rPr>
          <w:rFonts w:eastAsia="SimSun" w:cs="Times New Roman"/>
          <w:kern w:val="0"/>
          <w:szCs w:val="20"/>
          <w:lang w:val="en-GB"/>
          <w14:ligatures w14:val="none"/>
        </w:rPr>
        <w:t>R4-2514330</w:t>
      </w:r>
      <w:r w:rsidR="002F2FFD" w:rsidRPr="00FE1C46">
        <w:rPr>
          <w:rFonts w:eastAsia="SimSun" w:cs="Times New Roman"/>
          <w:kern w:val="0"/>
          <w:szCs w:val="20"/>
          <w:lang w:val="en-GB"/>
          <w14:ligatures w14:val="none"/>
        </w:rPr>
        <w:t xml:space="preserve"> </w:t>
      </w:r>
      <w:r w:rsidRPr="00FE1C46">
        <w:rPr>
          <w:rFonts w:eastAsia="SimSun" w:cs="Times New Roman"/>
          <w:kern w:val="0"/>
          <w:szCs w:val="20"/>
          <w:lang w:val="en-GB"/>
          <w14:ligatures w14:val="none"/>
        </w:rPr>
        <w:t>In-band PSD FCC requirement for 4.9HGHz band</w:t>
      </w:r>
      <w:r w:rsidR="002F2FFD" w:rsidRPr="00FE1C46">
        <w:rPr>
          <w:rFonts w:eastAsia="SimSun" w:cs="Times New Roman"/>
          <w:kern w:val="0"/>
          <w:szCs w:val="20"/>
          <w:lang w:val="en-GB"/>
          <w14:ligatures w14:val="none"/>
        </w:rPr>
        <w:t xml:space="preserve">, </w:t>
      </w:r>
      <w:r w:rsidRPr="002A28E4">
        <w:rPr>
          <w:rFonts w:eastAsia="SimSun" w:cs="Times New Roman"/>
          <w:kern w:val="0"/>
          <w:szCs w:val="20"/>
          <w:lang w:val="en-GB"/>
          <w14:ligatures w14:val="none"/>
        </w:rPr>
        <w:t>3GPP TSG-RAN WG4 Meeting # 11</w:t>
      </w:r>
      <w:r>
        <w:rPr>
          <w:rFonts w:eastAsia="SimSun" w:cs="Times New Roman"/>
          <w:kern w:val="0"/>
          <w:szCs w:val="20"/>
          <w:lang w:val="en-GB"/>
          <w14:ligatures w14:val="none"/>
        </w:rPr>
        <w:t>6bis</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Prague</w:t>
      </w:r>
      <w:r w:rsidRPr="002A28E4">
        <w:rPr>
          <w:rFonts w:eastAsia="SimSun" w:cs="Times New Roman"/>
          <w:kern w:val="0"/>
          <w:szCs w:val="20"/>
          <w:lang w:val="en-GB"/>
          <w14:ligatures w14:val="none"/>
        </w:rPr>
        <w:t xml:space="preserve">, </w:t>
      </w:r>
      <w:r>
        <w:rPr>
          <w:rFonts w:eastAsia="SimSun" w:cs="Times New Roman"/>
          <w:kern w:val="0"/>
          <w:szCs w:val="20"/>
          <w:lang w:val="en-GB"/>
          <w14:ligatures w14:val="none"/>
        </w:rPr>
        <w:t>Czech Republic</w:t>
      </w:r>
      <w:r w:rsidRPr="002A28E4">
        <w:rPr>
          <w:rFonts w:eastAsia="SimSun" w:cs="Times New Roman"/>
          <w:kern w:val="0"/>
          <w:szCs w:val="20"/>
          <w:lang w:val="en-GB"/>
          <w14:ligatures w14:val="none"/>
        </w:rPr>
        <w:t>,</w:t>
      </w:r>
      <w:r w:rsidR="002F2FFD" w:rsidRPr="00FE1C46">
        <w:rPr>
          <w:rFonts w:eastAsia="SimSun" w:cs="Times New Roman"/>
          <w:kern w:val="0"/>
          <w:szCs w:val="20"/>
          <w:lang w:val="en-GB"/>
          <w14:ligatures w14:val="none"/>
        </w:rPr>
        <w:t xml:space="preserve"> Skyworks Solutions, Inc.</w:t>
      </w:r>
    </w:p>
    <w:p w14:paraId="357E7465" w14:textId="2C4A6EB4" w:rsidR="007C2215" w:rsidRPr="008B1056" w:rsidRDefault="007C2215" w:rsidP="003E1248">
      <w:pPr>
        <w:numPr>
          <w:ilvl w:val="0"/>
          <w:numId w:val="14"/>
        </w:numPr>
        <w:spacing w:after="120" w:line="240" w:lineRule="auto"/>
        <w:ind w:left="426" w:hanging="425"/>
        <w:rPr>
          <w:rFonts w:eastAsia="SimSun" w:cs="Times New Roman"/>
          <w:kern w:val="0"/>
          <w:szCs w:val="20"/>
          <w:lang w:val="en-GB"/>
          <w14:ligatures w14:val="none"/>
        </w:rPr>
      </w:pPr>
      <w:r w:rsidRPr="00810A3C">
        <w:t xml:space="preserve">Part 90, </w:t>
      </w:r>
      <w:proofErr w:type="spellStart"/>
      <w:r w:rsidRPr="00810A3C">
        <w:t>SubPart</w:t>
      </w:r>
      <w:proofErr w:type="spellEnd"/>
      <w:r w:rsidRPr="00810A3C">
        <w:t xml:space="preserve"> Y, </w:t>
      </w:r>
      <w:r w:rsidRPr="00810A3C">
        <w:rPr>
          <w:lang w:eastAsia="ja-JP"/>
        </w:rPr>
        <w:t>§</w:t>
      </w:r>
      <w:r w:rsidRPr="00810A3C">
        <w:t xml:space="preserve"> </w:t>
      </w:r>
      <w:r w:rsidRPr="00810A3C">
        <w:rPr>
          <w:lang w:eastAsia="ja-JP"/>
        </w:rPr>
        <w:t>90.1215</w:t>
      </w:r>
      <w:r>
        <w:rPr>
          <w:lang w:eastAsia="ja-JP"/>
        </w:rPr>
        <w:t xml:space="preserve">, </w:t>
      </w:r>
      <w:hyperlink r:id="rId10" w:history="1">
        <w:r w:rsidRPr="00B325D7">
          <w:rPr>
            <w:rStyle w:val="Hyperlink"/>
            <w:lang w:eastAsia="ja-JP"/>
          </w:rPr>
          <w:t>https://www.ecfr.gov/current/title-47/chapter-I/subchapter-D/part-90/subpart-Y/section-90.1215</w:t>
        </w:r>
      </w:hyperlink>
      <w:r w:rsidR="008B1056">
        <w:rPr>
          <w:rFonts w:eastAsia="SimSun" w:cs="Times New Roman"/>
          <w:kern w:val="0"/>
          <w:szCs w:val="20"/>
          <w:lang w:val="en-GB"/>
          <w14:ligatures w14:val="none"/>
        </w:rPr>
        <w:t>.</w:t>
      </w:r>
    </w:p>
    <w:sectPr w:rsidR="007C2215" w:rsidRPr="008B10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8EB59" w14:textId="77777777" w:rsidR="004C2A50" w:rsidRDefault="004C2A50" w:rsidP="002249B5">
      <w:pPr>
        <w:spacing w:after="0" w:line="240" w:lineRule="auto"/>
      </w:pPr>
      <w:r>
        <w:separator/>
      </w:r>
    </w:p>
  </w:endnote>
  <w:endnote w:type="continuationSeparator" w:id="0">
    <w:p w14:paraId="68F28407" w14:textId="77777777" w:rsidR="004C2A50" w:rsidRDefault="004C2A50"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default"/>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55613" w14:textId="77777777" w:rsidR="004C2A50" w:rsidRDefault="004C2A50" w:rsidP="002249B5">
      <w:pPr>
        <w:spacing w:after="0" w:line="240" w:lineRule="auto"/>
      </w:pPr>
      <w:r>
        <w:separator/>
      </w:r>
    </w:p>
  </w:footnote>
  <w:footnote w:type="continuationSeparator" w:id="0">
    <w:p w14:paraId="7A9E5A73" w14:textId="77777777" w:rsidR="004C2A50" w:rsidRDefault="004C2A50"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5E50B2"/>
    <w:multiLevelType w:val="multilevel"/>
    <w:tmpl w:val="046E3C46"/>
    <w:numStyleLink w:val="Style1"/>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E521D76"/>
    <w:multiLevelType w:val="hybridMultilevel"/>
    <w:tmpl w:val="5DF86364"/>
    <w:lvl w:ilvl="0" w:tplc="E466C4C6">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A7F2C2C"/>
    <w:multiLevelType w:val="hybridMultilevel"/>
    <w:tmpl w:val="72386C04"/>
    <w:lvl w:ilvl="0" w:tplc="3B466E36">
      <w:start w:val="2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5"/>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10"/>
  </w:num>
  <w:num w:numId="3" w16cid:durableId="73817123">
    <w:abstractNumId w:val="12"/>
  </w:num>
  <w:num w:numId="4" w16cid:durableId="1409769992">
    <w:abstractNumId w:val="3"/>
  </w:num>
  <w:num w:numId="5" w16cid:durableId="671954280">
    <w:abstractNumId w:val="1"/>
  </w:num>
  <w:num w:numId="6" w16cid:durableId="1364285263">
    <w:abstractNumId w:val="0"/>
  </w:num>
  <w:num w:numId="7" w16cid:durableId="1196386605">
    <w:abstractNumId w:val="15"/>
  </w:num>
  <w:num w:numId="8" w16cid:durableId="1911770322">
    <w:abstractNumId w:val="6"/>
  </w:num>
  <w:num w:numId="9" w16cid:durableId="1668173522">
    <w:abstractNumId w:val="8"/>
  </w:num>
  <w:num w:numId="10" w16cid:durableId="534852697">
    <w:abstractNumId w:val="4"/>
  </w:num>
  <w:num w:numId="11" w16cid:durableId="1261528528">
    <w:abstractNumId w:val="14"/>
  </w:num>
  <w:num w:numId="12" w16cid:durableId="338048224">
    <w:abstractNumId w:val="2"/>
  </w:num>
  <w:num w:numId="13" w16cid:durableId="1704088152">
    <w:abstractNumId w:val="13"/>
  </w:num>
  <w:num w:numId="14" w16cid:durableId="1993168799">
    <w:abstractNumId w:val="11"/>
  </w:num>
  <w:num w:numId="15" w16cid:durableId="1520896174">
    <w:abstractNumId w:val="9"/>
  </w:num>
  <w:num w:numId="16" w16cid:durableId="1636518534">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rson w15:author="Daniel Lapham">
    <w15:presenceInfo w15:providerId="AD" w15:userId="S::daniel.lapham@skyworksinc.com::ebb4f7b2-f4c6-4652-a0fc-acd209c85c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46CC3"/>
    <w:rsid w:val="00051258"/>
    <w:rsid w:val="000516D7"/>
    <w:rsid w:val="00051D0F"/>
    <w:rsid w:val="00052493"/>
    <w:rsid w:val="00052B42"/>
    <w:rsid w:val="0006113B"/>
    <w:rsid w:val="00062B86"/>
    <w:rsid w:val="000635E7"/>
    <w:rsid w:val="00063AB1"/>
    <w:rsid w:val="000647C1"/>
    <w:rsid w:val="00064950"/>
    <w:rsid w:val="00065856"/>
    <w:rsid w:val="00065884"/>
    <w:rsid w:val="00066003"/>
    <w:rsid w:val="00072259"/>
    <w:rsid w:val="00074D03"/>
    <w:rsid w:val="00074E97"/>
    <w:rsid w:val="000751D0"/>
    <w:rsid w:val="00076828"/>
    <w:rsid w:val="0007779F"/>
    <w:rsid w:val="00081B71"/>
    <w:rsid w:val="00081E3D"/>
    <w:rsid w:val="000821EC"/>
    <w:rsid w:val="00082AB1"/>
    <w:rsid w:val="0008616A"/>
    <w:rsid w:val="000938FB"/>
    <w:rsid w:val="00095115"/>
    <w:rsid w:val="00095240"/>
    <w:rsid w:val="00096144"/>
    <w:rsid w:val="00097450"/>
    <w:rsid w:val="000975C8"/>
    <w:rsid w:val="000A5565"/>
    <w:rsid w:val="000A6063"/>
    <w:rsid w:val="000A6928"/>
    <w:rsid w:val="000B0B57"/>
    <w:rsid w:val="000B7281"/>
    <w:rsid w:val="000B7FB8"/>
    <w:rsid w:val="000C0729"/>
    <w:rsid w:val="000C583D"/>
    <w:rsid w:val="000C594B"/>
    <w:rsid w:val="000D1150"/>
    <w:rsid w:val="000D157E"/>
    <w:rsid w:val="000D158F"/>
    <w:rsid w:val="000D3161"/>
    <w:rsid w:val="000D3228"/>
    <w:rsid w:val="000D3BED"/>
    <w:rsid w:val="000D44C5"/>
    <w:rsid w:val="000D6177"/>
    <w:rsid w:val="000D70BC"/>
    <w:rsid w:val="000E0BC9"/>
    <w:rsid w:val="000E23FB"/>
    <w:rsid w:val="000E264E"/>
    <w:rsid w:val="000E2A53"/>
    <w:rsid w:val="000E2E30"/>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17F7C"/>
    <w:rsid w:val="00120E81"/>
    <w:rsid w:val="00122CEC"/>
    <w:rsid w:val="001244DE"/>
    <w:rsid w:val="00124FD8"/>
    <w:rsid w:val="00126B8F"/>
    <w:rsid w:val="00126F73"/>
    <w:rsid w:val="001279BF"/>
    <w:rsid w:val="001315C6"/>
    <w:rsid w:val="00131F30"/>
    <w:rsid w:val="001324B3"/>
    <w:rsid w:val="0013337D"/>
    <w:rsid w:val="00141B6C"/>
    <w:rsid w:val="00150521"/>
    <w:rsid w:val="00152E75"/>
    <w:rsid w:val="001556C8"/>
    <w:rsid w:val="00156429"/>
    <w:rsid w:val="00156E09"/>
    <w:rsid w:val="001574CC"/>
    <w:rsid w:val="00160549"/>
    <w:rsid w:val="001621D1"/>
    <w:rsid w:val="00165943"/>
    <w:rsid w:val="001664FC"/>
    <w:rsid w:val="00166D93"/>
    <w:rsid w:val="00167B56"/>
    <w:rsid w:val="00167F7F"/>
    <w:rsid w:val="00170E46"/>
    <w:rsid w:val="001722DA"/>
    <w:rsid w:val="00173657"/>
    <w:rsid w:val="001755B2"/>
    <w:rsid w:val="00181DF2"/>
    <w:rsid w:val="00181EC4"/>
    <w:rsid w:val="001824A1"/>
    <w:rsid w:val="00182FD7"/>
    <w:rsid w:val="00183C70"/>
    <w:rsid w:val="00184BEA"/>
    <w:rsid w:val="00185A95"/>
    <w:rsid w:val="00185E03"/>
    <w:rsid w:val="00191561"/>
    <w:rsid w:val="00192DDA"/>
    <w:rsid w:val="00193A02"/>
    <w:rsid w:val="00197ADD"/>
    <w:rsid w:val="001A0B0C"/>
    <w:rsid w:val="001A2912"/>
    <w:rsid w:val="001A2F52"/>
    <w:rsid w:val="001A38C6"/>
    <w:rsid w:val="001A57D8"/>
    <w:rsid w:val="001A6466"/>
    <w:rsid w:val="001B0E5B"/>
    <w:rsid w:val="001B3F83"/>
    <w:rsid w:val="001B5F1B"/>
    <w:rsid w:val="001B658B"/>
    <w:rsid w:val="001B6CC9"/>
    <w:rsid w:val="001B793D"/>
    <w:rsid w:val="001C0D90"/>
    <w:rsid w:val="001C20E2"/>
    <w:rsid w:val="001C2B24"/>
    <w:rsid w:val="001C592F"/>
    <w:rsid w:val="001C7BF8"/>
    <w:rsid w:val="001D0549"/>
    <w:rsid w:val="001D36DA"/>
    <w:rsid w:val="001E1CFF"/>
    <w:rsid w:val="001E4991"/>
    <w:rsid w:val="001E5F7E"/>
    <w:rsid w:val="001E6260"/>
    <w:rsid w:val="001E6CFF"/>
    <w:rsid w:val="001E728A"/>
    <w:rsid w:val="001F085C"/>
    <w:rsid w:val="001F0A45"/>
    <w:rsid w:val="001F1B01"/>
    <w:rsid w:val="001F381D"/>
    <w:rsid w:val="001F3E0E"/>
    <w:rsid w:val="001F3E81"/>
    <w:rsid w:val="001F626C"/>
    <w:rsid w:val="001F7DE6"/>
    <w:rsid w:val="00200A53"/>
    <w:rsid w:val="002024B6"/>
    <w:rsid w:val="00203450"/>
    <w:rsid w:val="00206CA4"/>
    <w:rsid w:val="0020789D"/>
    <w:rsid w:val="0021026D"/>
    <w:rsid w:val="0021091C"/>
    <w:rsid w:val="00215561"/>
    <w:rsid w:val="00217B5C"/>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61C1"/>
    <w:rsid w:val="00252BBF"/>
    <w:rsid w:val="002532D1"/>
    <w:rsid w:val="0025440D"/>
    <w:rsid w:val="00254983"/>
    <w:rsid w:val="00260B98"/>
    <w:rsid w:val="002611D0"/>
    <w:rsid w:val="00263166"/>
    <w:rsid w:val="00265C04"/>
    <w:rsid w:val="00266D26"/>
    <w:rsid w:val="00267AB8"/>
    <w:rsid w:val="00270A64"/>
    <w:rsid w:val="00272796"/>
    <w:rsid w:val="00272E8F"/>
    <w:rsid w:val="002739F4"/>
    <w:rsid w:val="00277FF6"/>
    <w:rsid w:val="00281413"/>
    <w:rsid w:val="0028224C"/>
    <w:rsid w:val="0028432A"/>
    <w:rsid w:val="00287EC7"/>
    <w:rsid w:val="00287F30"/>
    <w:rsid w:val="00290033"/>
    <w:rsid w:val="00291068"/>
    <w:rsid w:val="00292093"/>
    <w:rsid w:val="00292DFB"/>
    <w:rsid w:val="00294A6B"/>
    <w:rsid w:val="002A28E4"/>
    <w:rsid w:val="002A3478"/>
    <w:rsid w:val="002A388B"/>
    <w:rsid w:val="002A5B13"/>
    <w:rsid w:val="002A618A"/>
    <w:rsid w:val="002A69A6"/>
    <w:rsid w:val="002A7E95"/>
    <w:rsid w:val="002B2450"/>
    <w:rsid w:val="002B2BD2"/>
    <w:rsid w:val="002B3EC9"/>
    <w:rsid w:val="002B4181"/>
    <w:rsid w:val="002B5439"/>
    <w:rsid w:val="002B6385"/>
    <w:rsid w:val="002B7DA1"/>
    <w:rsid w:val="002C017F"/>
    <w:rsid w:val="002C2323"/>
    <w:rsid w:val="002C2F44"/>
    <w:rsid w:val="002C3E8B"/>
    <w:rsid w:val="002C44DD"/>
    <w:rsid w:val="002C4624"/>
    <w:rsid w:val="002C7C3C"/>
    <w:rsid w:val="002D1165"/>
    <w:rsid w:val="002D216B"/>
    <w:rsid w:val="002D33D3"/>
    <w:rsid w:val="002D5AF3"/>
    <w:rsid w:val="002D6FDE"/>
    <w:rsid w:val="002E57F7"/>
    <w:rsid w:val="002E6CB3"/>
    <w:rsid w:val="002E7AAD"/>
    <w:rsid w:val="002F2FFD"/>
    <w:rsid w:val="002F7ACD"/>
    <w:rsid w:val="00305CA2"/>
    <w:rsid w:val="00306FDE"/>
    <w:rsid w:val="00313DF7"/>
    <w:rsid w:val="003150DD"/>
    <w:rsid w:val="003154D9"/>
    <w:rsid w:val="00315D23"/>
    <w:rsid w:val="003168BB"/>
    <w:rsid w:val="00317C22"/>
    <w:rsid w:val="00320571"/>
    <w:rsid w:val="0032061E"/>
    <w:rsid w:val="00321233"/>
    <w:rsid w:val="00321BF7"/>
    <w:rsid w:val="00323BBA"/>
    <w:rsid w:val="0032645D"/>
    <w:rsid w:val="00331F22"/>
    <w:rsid w:val="00335684"/>
    <w:rsid w:val="00341012"/>
    <w:rsid w:val="0034278E"/>
    <w:rsid w:val="00343EBE"/>
    <w:rsid w:val="0034463A"/>
    <w:rsid w:val="003456E6"/>
    <w:rsid w:val="003473B9"/>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67224"/>
    <w:rsid w:val="00373C62"/>
    <w:rsid w:val="003764A6"/>
    <w:rsid w:val="00381259"/>
    <w:rsid w:val="00381985"/>
    <w:rsid w:val="00381A8F"/>
    <w:rsid w:val="00383D5D"/>
    <w:rsid w:val="003859FD"/>
    <w:rsid w:val="00386CED"/>
    <w:rsid w:val="00387212"/>
    <w:rsid w:val="00387E34"/>
    <w:rsid w:val="0039256D"/>
    <w:rsid w:val="0039437E"/>
    <w:rsid w:val="003970D4"/>
    <w:rsid w:val="003A2723"/>
    <w:rsid w:val="003A2B29"/>
    <w:rsid w:val="003A3F92"/>
    <w:rsid w:val="003A50BE"/>
    <w:rsid w:val="003B280C"/>
    <w:rsid w:val="003B4927"/>
    <w:rsid w:val="003B4DA7"/>
    <w:rsid w:val="003B67F4"/>
    <w:rsid w:val="003C5963"/>
    <w:rsid w:val="003D2DC6"/>
    <w:rsid w:val="003D4197"/>
    <w:rsid w:val="003D4E5C"/>
    <w:rsid w:val="003D5E12"/>
    <w:rsid w:val="003D678B"/>
    <w:rsid w:val="003E0634"/>
    <w:rsid w:val="003E1248"/>
    <w:rsid w:val="003E1A34"/>
    <w:rsid w:val="003E693C"/>
    <w:rsid w:val="003F04DC"/>
    <w:rsid w:val="003F1EC9"/>
    <w:rsid w:val="003F38F0"/>
    <w:rsid w:val="003F39A9"/>
    <w:rsid w:val="003F5783"/>
    <w:rsid w:val="003F5E62"/>
    <w:rsid w:val="003F717D"/>
    <w:rsid w:val="0040034E"/>
    <w:rsid w:val="0040074C"/>
    <w:rsid w:val="00406948"/>
    <w:rsid w:val="00407428"/>
    <w:rsid w:val="00412F74"/>
    <w:rsid w:val="004151B4"/>
    <w:rsid w:val="00420CC2"/>
    <w:rsid w:val="00421462"/>
    <w:rsid w:val="0042217A"/>
    <w:rsid w:val="004223DF"/>
    <w:rsid w:val="00425985"/>
    <w:rsid w:val="0042611E"/>
    <w:rsid w:val="00433C38"/>
    <w:rsid w:val="00435F44"/>
    <w:rsid w:val="00436AC5"/>
    <w:rsid w:val="00436F02"/>
    <w:rsid w:val="00437E96"/>
    <w:rsid w:val="004474F7"/>
    <w:rsid w:val="00447D79"/>
    <w:rsid w:val="00450693"/>
    <w:rsid w:val="00451A91"/>
    <w:rsid w:val="00452571"/>
    <w:rsid w:val="00453D6C"/>
    <w:rsid w:val="0045493F"/>
    <w:rsid w:val="00455DF3"/>
    <w:rsid w:val="00462F44"/>
    <w:rsid w:val="00464ADC"/>
    <w:rsid w:val="00465D82"/>
    <w:rsid w:val="00467C4D"/>
    <w:rsid w:val="004712C4"/>
    <w:rsid w:val="00472EC9"/>
    <w:rsid w:val="004735EE"/>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1404"/>
    <w:rsid w:val="004A3802"/>
    <w:rsid w:val="004A569E"/>
    <w:rsid w:val="004A5E5D"/>
    <w:rsid w:val="004A6558"/>
    <w:rsid w:val="004A7DB2"/>
    <w:rsid w:val="004A7E3B"/>
    <w:rsid w:val="004B17B2"/>
    <w:rsid w:val="004B535E"/>
    <w:rsid w:val="004B55B9"/>
    <w:rsid w:val="004B5702"/>
    <w:rsid w:val="004B7A6D"/>
    <w:rsid w:val="004C240F"/>
    <w:rsid w:val="004C2A50"/>
    <w:rsid w:val="004C5093"/>
    <w:rsid w:val="004D07E3"/>
    <w:rsid w:val="004D096B"/>
    <w:rsid w:val="004D27D9"/>
    <w:rsid w:val="004D67FF"/>
    <w:rsid w:val="004E1690"/>
    <w:rsid w:val="004E1D96"/>
    <w:rsid w:val="004E3AE1"/>
    <w:rsid w:val="004E494A"/>
    <w:rsid w:val="004E4CE1"/>
    <w:rsid w:val="004E7C34"/>
    <w:rsid w:val="004F0E70"/>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328C"/>
    <w:rsid w:val="00515D95"/>
    <w:rsid w:val="00516211"/>
    <w:rsid w:val="0051644D"/>
    <w:rsid w:val="00521E7F"/>
    <w:rsid w:val="00523605"/>
    <w:rsid w:val="005237EF"/>
    <w:rsid w:val="00531C6C"/>
    <w:rsid w:val="00532BA3"/>
    <w:rsid w:val="00534EA2"/>
    <w:rsid w:val="00535BAD"/>
    <w:rsid w:val="00537775"/>
    <w:rsid w:val="00537F3D"/>
    <w:rsid w:val="005407E6"/>
    <w:rsid w:val="00541E30"/>
    <w:rsid w:val="00542B1D"/>
    <w:rsid w:val="005441EC"/>
    <w:rsid w:val="00550E7B"/>
    <w:rsid w:val="005513CD"/>
    <w:rsid w:val="00554C88"/>
    <w:rsid w:val="005556EA"/>
    <w:rsid w:val="005560A7"/>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8786D"/>
    <w:rsid w:val="00592D12"/>
    <w:rsid w:val="00593131"/>
    <w:rsid w:val="00593A73"/>
    <w:rsid w:val="005949DC"/>
    <w:rsid w:val="0059556F"/>
    <w:rsid w:val="00595A6A"/>
    <w:rsid w:val="00597408"/>
    <w:rsid w:val="0059741F"/>
    <w:rsid w:val="005A077A"/>
    <w:rsid w:val="005A12AB"/>
    <w:rsid w:val="005A3681"/>
    <w:rsid w:val="005A3F3A"/>
    <w:rsid w:val="005A56D5"/>
    <w:rsid w:val="005A633F"/>
    <w:rsid w:val="005A6760"/>
    <w:rsid w:val="005A76B8"/>
    <w:rsid w:val="005B0258"/>
    <w:rsid w:val="005B46E0"/>
    <w:rsid w:val="005B77C1"/>
    <w:rsid w:val="005C146E"/>
    <w:rsid w:val="005C244D"/>
    <w:rsid w:val="005C2864"/>
    <w:rsid w:val="005C38A6"/>
    <w:rsid w:val="005C458A"/>
    <w:rsid w:val="005C7FD3"/>
    <w:rsid w:val="005D0466"/>
    <w:rsid w:val="005D0C2B"/>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414D"/>
    <w:rsid w:val="006063DD"/>
    <w:rsid w:val="0060660B"/>
    <w:rsid w:val="006100CD"/>
    <w:rsid w:val="00613C93"/>
    <w:rsid w:val="0061524F"/>
    <w:rsid w:val="00615BDE"/>
    <w:rsid w:val="0061748D"/>
    <w:rsid w:val="00617D99"/>
    <w:rsid w:val="00623553"/>
    <w:rsid w:val="00625CA6"/>
    <w:rsid w:val="00626F22"/>
    <w:rsid w:val="00632F61"/>
    <w:rsid w:val="00635C97"/>
    <w:rsid w:val="00637F8E"/>
    <w:rsid w:val="00640858"/>
    <w:rsid w:val="00642BEF"/>
    <w:rsid w:val="006449D8"/>
    <w:rsid w:val="00644C15"/>
    <w:rsid w:val="00645D6F"/>
    <w:rsid w:val="006477BF"/>
    <w:rsid w:val="00653EFD"/>
    <w:rsid w:val="0065574F"/>
    <w:rsid w:val="00656C21"/>
    <w:rsid w:val="00662492"/>
    <w:rsid w:val="006625F6"/>
    <w:rsid w:val="0066477C"/>
    <w:rsid w:val="006736EF"/>
    <w:rsid w:val="0067463A"/>
    <w:rsid w:val="00674A40"/>
    <w:rsid w:val="006755A1"/>
    <w:rsid w:val="00676152"/>
    <w:rsid w:val="0068278E"/>
    <w:rsid w:val="00686DC7"/>
    <w:rsid w:val="00687617"/>
    <w:rsid w:val="00690FEF"/>
    <w:rsid w:val="0069147B"/>
    <w:rsid w:val="006914CF"/>
    <w:rsid w:val="00691DE9"/>
    <w:rsid w:val="00694798"/>
    <w:rsid w:val="00695C1E"/>
    <w:rsid w:val="0069627C"/>
    <w:rsid w:val="006A250A"/>
    <w:rsid w:val="006A7099"/>
    <w:rsid w:val="006B0AB1"/>
    <w:rsid w:val="006B293C"/>
    <w:rsid w:val="006B7080"/>
    <w:rsid w:val="006B7C2E"/>
    <w:rsid w:val="006C0D81"/>
    <w:rsid w:val="006C2F9C"/>
    <w:rsid w:val="006C44B2"/>
    <w:rsid w:val="006C4D54"/>
    <w:rsid w:val="006C50C5"/>
    <w:rsid w:val="006C54B0"/>
    <w:rsid w:val="006C7103"/>
    <w:rsid w:val="006D031A"/>
    <w:rsid w:val="006D16AC"/>
    <w:rsid w:val="006D28A3"/>
    <w:rsid w:val="006D40BE"/>
    <w:rsid w:val="006D65B6"/>
    <w:rsid w:val="006D682E"/>
    <w:rsid w:val="006D6AB2"/>
    <w:rsid w:val="006E1069"/>
    <w:rsid w:val="006E187B"/>
    <w:rsid w:val="006E4B95"/>
    <w:rsid w:val="006E7960"/>
    <w:rsid w:val="006F0491"/>
    <w:rsid w:val="006F1F6A"/>
    <w:rsid w:val="006F626B"/>
    <w:rsid w:val="006F7386"/>
    <w:rsid w:val="00700765"/>
    <w:rsid w:val="0070138A"/>
    <w:rsid w:val="007021B5"/>
    <w:rsid w:val="00705459"/>
    <w:rsid w:val="00705A8D"/>
    <w:rsid w:val="00705BA7"/>
    <w:rsid w:val="007064CB"/>
    <w:rsid w:val="00706619"/>
    <w:rsid w:val="00711D90"/>
    <w:rsid w:val="00712E57"/>
    <w:rsid w:val="007163A5"/>
    <w:rsid w:val="00716CD8"/>
    <w:rsid w:val="00716FA2"/>
    <w:rsid w:val="00717C63"/>
    <w:rsid w:val="007208C6"/>
    <w:rsid w:val="007244E8"/>
    <w:rsid w:val="007268D0"/>
    <w:rsid w:val="00727AC4"/>
    <w:rsid w:val="00732D6E"/>
    <w:rsid w:val="00734283"/>
    <w:rsid w:val="00734C55"/>
    <w:rsid w:val="0073610B"/>
    <w:rsid w:val="00737650"/>
    <w:rsid w:val="00740135"/>
    <w:rsid w:val="0075027E"/>
    <w:rsid w:val="00750A17"/>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648B"/>
    <w:rsid w:val="0077792C"/>
    <w:rsid w:val="0078125D"/>
    <w:rsid w:val="00784098"/>
    <w:rsid w:val="00784B35"/>
    <w:rsid w:val="0078519D"/>
    <w:rsid w:val="00791E29"/>
    <w:rsid w:val="00793525"/>
    <w:rsid w:val="007940C0"/>
    <w:rsid w:val="00795962"/>
    <w:rsid w:val="0079792B"/>
    <w:rsid w:val="007A5D7A"/>
    <w:rsid w:val="007A6A75"/>
    <w:rsid w:val="007A7174"/>
    <w:rsid w:val="007B0501"/>
    <w:rsid w:val="007B19DE"/>
    <w:rsid w:val="007B325D"/>
    <w:rsid w:val="007B4435"/>
    <w:rsid w:val="007B4BB7"/>
    <w:rsid w:val="007B54AB"/>
    <w:rsid w:val="007B55CD"/>
    <w:rsid w:val="007B6A12"/>
    <w:rsid w:val="007B6EFA"/>
    <w:rsid w:val="007B7B2C"/>
    <w:rsid w:val="007C2215"/>
    <w:rsid w:val="007C2297"/>
    <w:rsid w:val="007C4950"/>
    <w:rsid w:val="007C4FBE"/>
    <w:rsid w:val="007C525A"/>
    <w:rsid w:val="007C5317"/>
    <w:rsid w:val="007C6C70"/>
    <w:rsid w:val="007D0B24"/>
    <w:rsid w:val="007D3358"/>
    <w:rsid w:val="007D3A11"/>
    <w:rsid w:val="007D4FE7"/>
    <w:rsid w:val="007D659F"/>
    <w:rsid w:val="007D65B4"/>
    <w:rsid w:val="007D7103"/>
    <w:rsid w:val="007D78A2"/>
    <w:rsid w:val="007E0687"/>
    <w:rsid w:val="007E1825"/>
    <w:rsid w:val="007E4FD2"/>
    <w:rsid w:val="007E522B"/>
    <w:rsid w:val="007E7282"/>
    <w:rsid w:val="007F153D"/>
    <w:rsid w:val="007F1B1D"/>
    <w:rsid w:val="007F499B"/>
    <w:rsid w:val="007F54C5"/>
    <w:rsid w:val="00800447"/>
    <w:rsid w:val="008017C8"/>
    <w:rsid w:val="00802E81"/>
    <w:rsid w:val="00804A96"/>
    <w:rsid w:val="00807072"/>
    <w:rsid w:val="0081004C"/>
    <w:rsid w:val="008140AE"/>
    <w:rsid w:val="00814408"/>
    <w:rsid w:val="00820C31"/>
    <w:rsid w:val="008250F6"/>
    <w:rsid w:val="00826811"/>
    <w:rsid w:val="00826F93"/>
    <w:rsid w:val="00833A1B"/>
    <w:rsid w:val="00834ADF"/>
    <w:rsid w:val="00841B13"/>
    <w:rsid w:val="008441A8"/>
    <w:rsid w:val="008446AD"/>
    <w:rsid w:val="008459E1"/>
    <w:rsid w:val="008459FF"/>
    <w:rsid w:val="008509AF"/>
    <w:rsid w:val="00853DC2"/>
    <w:rsid w:val="0085425E"/>
    <w:rsid w:val="008579C2"/>
    <w:rsid w:val="00861A19"/>
    <w:rsid w:val="00862644"/>
    <w:rsid w:val="00862940"/>
    <w:rsid w:val="00864BED"/>
    <w:rsid w:val="00866A94"/>
    <w:rsid w:val="00867230"/>
    <w:rsid w:val="00867B3E"/>
    <w:rsid w:val="00871730"/>
    <w:rsid w:val="008722E4"/>
    <w:rsid w:val="00877D98"/>
    <w:rsid w:val="00882EC1"/>
    <w:rsid w:val="00884631"/>
    <w:rsid w:val="00886B4B"/>
    <w:rsid w:val="00887552"/>
    <w:rsid w:val="008875A6"/>
    <w:rsid w:val="008905B1"/>
    <w:rsid w:val="00891E48"/>
    <w:rsid w:val="00892194"/>
    <w:rsid w:val="0089391D"/>
    <w:rsid w:val="00893A7F"/>
    <w:rsid w:val="00896E28"/>
    <w:rsid w:val="008A054D"/>
    <w:rsid w:val="008A4C31"/>
    <w:rsid w:val="008A5821"/>
    <w:rsid w:val="008A5A5D"/>
    <w:rsid w:val="008B06F3"/>
    <w:rsid w:val="008B1056"/>
    <w:rsid w:val="008B1346"/>
    <w:rsid w:val="008B3579"/>
    <w:rsid w:val="008B5C1F"/>
    <w:rsid w:val="008B696A"/>
    <w:rsid w:val="008B7D1A"/>
    <w:rsid w:val="008B7D63"/>
    <w:rsid w:val="008C38CA"/>
    <w:rsid w:val="008C3E20"/>
    <w:rsid w:val="008C40E1"/>
    <w:rsid w:val="008C430E"/>
    <w:rsid w:val="008C5376"/>
    <w:rsid w:val="008C576D"/>
    <w:rsid w:val="008C7C14"/>
    <w:rsid w:val="008D0C71"/>
    <w:rsid w:val="008D0DED"/>
    <w:rsid w:val="008D1CBA"/>
    <w:rsid w:val="008D44D4"/>
    <w:rsid w:val="008D52B5"/>
    <w:rsid w:val="008D5B56"/>
    <w:rsid w:val="008D606A"/>
    <w:rsid w:val="008E20BA"/>
    <w:rsid w:val="008E4416"/>
    <w:rsid w:val="008E7A20"/>
    <w:rsid w:val="008F0622"/>
    <w:rsid w:val="008F06DE"/>
    <w:rsid w:val="008F28DC"/>
    <w:rsid w:val="008F31F2"/>
    <w:rsid w:val="008F58D3"/>
    <w:rsid w:val="008F655E"/>
    <w:rsid w:val="008F6BEB"/>
    <w:rsid w:val="008F76E5"/>
    <w:rsid w:val="00903340"/>
    <w:rsid w:val="009036B1"/>
    <w:rsid w:val="00904BD5"/>
    <w:rsid w:val="0090772A"/>
    <w:rsid w:val="009112B2"/>
    <w:rsid w:val="00911499"/>
    <w:rsid w:val="0091246F"/>
    <w:rsid w:val="00914EAC"/>
    <w:rsid w:val="00921DA2"/>
    <w:rsid w:val="00927544"/>
    <w:rsid w:val="009313AC"/>
    <w:rsid w:val="00931632"/>
    <w:rsid w:val="00932D66"/>
    <w:rsid w:val="00934B19"/>
    <w:rsid w:val="00940E2B"/>
    <w:rsid w:val="00942DB8"/>
    <w:rsid w:val="00944422"/>
    <w:rsid w:val="0094684E"/>
    <w:rsid w:val="009521EF"/>
    <w:rsid w:val="00953DBE"/>
    <w:rsid w:val="00954DDB"/>
    <w:rsid w:val="00955789"/>
    <w:rsid w:val="00955849"/>
    <w:rsid w:val="009574C3"/>
    <w:rsid w:val="0096193F"/>
    <w:rsid w:val="009635B8"/>
    <w:rsid w:val="00964925"/>
    <w:rsid w:val="0096518D"/>
    <w:rsid w:val="009702F2"/>
    <w:rsid w:val="00971F29"/>
    <w:rsid w:val="00972B3E"/>
    <w:rsid w:val="0097406C"/>
    <w:rsid w:val="009765BC"/>
    <w:rsid w:val="00980A4B"/>
    <w:rsid w:val="00983038"/>
    <w:rsid w:val="0098403F"/>
    <w:rsid w:val="0098470B"/>
    <w:rsid w:val="00985C08"/>
    <w:rsid w:val="009871C1"/>
    <w:rsid w:val="00991ACF"/>
    <w:rsid w:val="009962C2"/>
    <w:rsid w:val="00996B9D"/>
    <w:rsid w:val="00997497"/>
    <w:rsid w:val="00997649"/>
    <w:rsid w:val="00997D96"/>
    <w:rsid w:val="009A340D"/>
    <w:rsid w:val="009A3A1B"/>
    <w:rsid w:val="009A57E2"/>
    <w:rsid w:val="009A7440"/>
    <w:rsid w:val="009A756D"/>
    <w:rsid w:val="009A7AB4"/>
    <w:rsid w:val="009B0AC7"/>
    <w:rsid w:val="009B35DC"/>
    <w:rsid w:val="009B59D9"/>
    <w:rsid w:val="009C097C"/>
    <w:rsid w:val="009C172E"/>
    <w:rsid w:val="009C2068"/>
    <w:rsid w:val="009C34A0"/>
    <w:rsid w:val="009C384D"/>
    <w:rsid w:val="009C3B8A"/>
    <w:rsid w:val="009C669F"/>
    <w:rsid w:val="009D2E61"/>
    <w:rsid w:val="009D3670"/>
    <w:rsid w:val="009D5E34"/>
    <w:rsid w:val="009D6D01"/>
    <w:rsid w:val="009D7809"/>
    <w:rsid w:val="009E1E9B"/>
    <w:rsid w:val="009E2764"/>
    <w:rsid w:val="009E7B2C"/>
    <w:rsid w:val="009F032B"/>
    <w:rsid w:val="009F29B5"/>
    <w:rsid w:val="009F3074"/>
    <w:rsid w:val="009F41B7"/>
    <w:rsid w:val="009F526C"/>
    <w:rsid w:val="009F531A"/>
    <w:rsid w:val="009F6C7E"/>
    <w:rsid w:val="00A0120C"/>
    <w:rsid w:val="00A02BCF"/>
    <w:rsid w:val="00A06892"/>
    <w:rsid w:val="00A0742C"/>
    <w:rsid w:val="00A122A8"/>
    <w:rsid w:val="00A126D2"/>
    <w:rsid w:val="00A12E92"/>
    <w:rsid w:val="00A132AE"/>
    <w:rsid w:val="00A14434"/>
    <w:rsid w:val="00A149EF"/>
    <w:rsid w:val="00A14C88"/>
    <w:rsid w:val="00A14E97"/>
    <w:rsid w:val="00A16627"/>
    <w:rsid w:val="00A21206"/>
    <w:rsid w:val="00A227D1"/>
    <w:rsid w:val="00A23252"/>
    <w:rsid w:val="00A23DF5"/>
    <w:rsid w:val="00A267DD"/>
    <w:rsid w:val="00A30847"/>
    <w:rsid w:val="00A30D2D"/>
    <w:rsid w:val="00A3122E"/>
    <w:rsid w:val="00A3125B"/>
    <w:rsid w:val="00A33537"/>
    <w:rsid w:val="00A3583F"/>
    <w:rsid w:val="00A41518"/>
    <w:rsid w:val="00A41E0C"/>
    <w:rsid w:val="00A42971"/>
    <w:rsid w:val="00A4322C"/>
    <w:rsid w:val="00A463E0"/>
    <w:rsid w:val="00A51389"/>
    <w:rsid w:val="00A52EFB"/>
    <w:rsid w:val="00A545F9"/>
    <w:rsid w:val="00A54986"/>
    <w:rsid w:val="00A60A2D"/>
    <w:rsid w:val="00A6288F"/>
    <w:rsid w:val="00A6359A"/>
    <w:rsid w:val="00A64526"/>
    <w:rsid w:val="00A646A0"/>
    <w:rsid w:val="00A65EA2"/>
    <w:rsid w:val="00A661AB"/>
    <w:rsid w:val="00A71A1B"/>
    <w:rsid w:val="00A722BB"/>
    <w:rsid w:val="00A76391"/>
    <w:rsid w:val="00A8279D"/>
    <w:rsid w:val="00A83752"/>
    <w:rsid w:val="00A85AC4"/>
    <w:rsid w:val="00A85CE5"/>
    <w:rsid w:val="00A9460D"/>
    <w:rsid w:val="00A94C50"/>
    <w:rsid w:val="00A96402"/>
    <w:rsid w:val="00A965BA"/>
    <w:rsid w:val="00A9696D"/>
    <w:rsid w:val="00A96FD5"/>
    <w:rsid w:val="00AA0714"/>
    <w:rsid w:val="00AA1E5B"/>
    <w:rsid w:val="00AA269B"/>
    <w:rsid w:val="00AA3377"/>
    <w:rsid w:val="00AA3E3E"/>
    <w:rsid w:val="00AA41EB"/>
    <w:rsid w:val="00AA5756"/>
    <w:rsid w:val="00AA65E3"/>
    <w:rsid w:val="00AB0857"/>
    <w:rsid w:val="00AB1424"/>
    <w:rsid w:val="00AB204F"/>
    <w:rsid w:val="00AB297E"/>
    <w:rsid w:val="00AB4673"/>
    <w:rsid w:val="00AB4955"/>
    <w:rsid w:val="00AB6141"/>
    <w:rsid w:val="00AB6C46"/>
    <w:rsid w:val="00AC0A0D"/>
    <w:rsid w:val="00AC0B12"/>
    <w:rsid w:val="00AC412D"/>
    <w:rsid w:val="00AC5708"/>
    <w:rsid w:val="00AC597B"/>
    <w:rsid w:val="00AC5EDD"/>
    <w:rsid w:val="00AD279D"/>
    <w:rsid w:val="00AD3CFB"/>
    <w:rsid w:val="00AD412C"/>
    <w:rsid w:val="00AD4836"/>
    <w:rsid w:val="00AD4A73"/>
    <w:rsid w:val="00AD531B"/>
    <w:rsid w:val="00AD63A5"/>
    <w:rsid w:val="00AD651D"/>
    <w:rsid w:val="00AD7F02"/>
    <w:rsid w:val="00AE3917"/>
    <w:rsid w:val="00AE4848"/>
    <w:rsid w:val="00AF0504"/>
    <w:rsid w:val="00AF1B26"/>
    <w:rsid w:val="00AF1BDA"/>
    <w:rsid w:val="00AF1CC7"/>
    <w:rsid w:val="00AF2119"/>
    <w:rsid w:val="00AF22C7"/>
    <w:rsid w:val="00AF52BA"/>
    <w:rsid w:val="00AF76EE"/>
    <w:rsid w:val="00B01C53"/>
    <w:rsid w:val="00B0357B"/>
    <w:rsid w:val="00B0363D"/>
    <w:rsid w:val="00B0557E"/>
    <w:rsid w:val="00B100E2"/>
    <w:rsid w:val="00B11AEA"/>
    <w:rsid w:val="00B11F38"/>
    <w:rsid w:val="00B15ED6"/>
    <w:rsid w:val="00B179B3"/>
    <w:rsid w:val="00B224C8"/>
    <w:rsid w:val="00B230DF"/>
    <w:rsid w:val="00B24291"/>
    <w:rsid w:val="00B24607"/>
    <w:rsid w:val="00B24F72"/>
    <w:rsid w:val="00B27651"/>
    <w:rsid w:val="00B3015C"/>
    <w:rsid w:val="00B34301"/>
    <w:rsid w:val="00B34C0E"/>
    <w:rsid w:val="00B351A2"/>
    <w:rsid w:val="00B35240"/>
    <w:rsid w:val="00B407F5"/>
    <w:rsid w:val="00B43ED8"/>
    <w:rsid w:val="00B47655"/>
    <w:rsid w:val="00B525BC"/>
    <w:rsid w:val="00B554E3"/>
    <w:rsid w:val="00B5572A"/>
    <w:rsid w:val="00B55DCC"/>
    <w:rsid w:val="00B564E9"/>
    <w:rsid w:val="00B57673"/>
    <w:rsid w:val="00B655E0"/>
    <w:rsid w:val="00B65A49"/>
    <w:rsid w:val="00B65E5E"/>
    <w:rsid w:val="00B679E9"/>
    <w:rsid w:val="00B70585"/>
    <w:rsid w:val="00B70ACE"/>
    <w:rsid w:val="00B71374"/>
    <w:rsid w:val="00B7225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0BC"/>
    <w:rsid w:val="00B97AD4"/>
    <w:rsid w:val="00BA0EF2"/>
    <w:rsid w:val="00BA1052"/>
    <w:rsid w:val="00BA1DD6"/>
    <w:rsid w:val="00BA2B72"/>
    <w:rsid w:val="00BA5884"/>
    <w:rsid w:val="00BA6D5F"/>
    <w:rsid w:val="00BA73C4"/>
    <w:rsid w:val="00BA7CA1"/>
    <w:rsid w:val="00BB65CC"/>
    <w:rsid w:val="00BB7F2B"/>
    <w:rsid w:val="00BC1167"/>
    <w:rsid w:val="00BC137B"/>
    <w:rsid w:val="00BC15D7"/>
    <w:rsid w:val="00BC17A0"/>
    <w:rsid w:val="00BC388A"/>
    <w:rsid w:val="00BC684C"/>
    <w:rsid w:val="00BC763B"/>
    <w:rsid w:val="00BD02E5"/>
    <w:rsid w:val="00BD11EA"/>
    <w:rsid w:val="00BD3A15"/>
    <w:rsid w:val="00BD7814"/>
    <w:rsid w:val="00BE011A"/>
    <w:rsid w:val="00BE0129"/>
    <w:rsid w:val="00BE23DB"/>
    <w:rsid w:val="00BE4B8F"/>
    <w:rsid w:val="00BE5A4F"/>
    <w:rsid w:val="00BE6AE9"/>
    <w:rsid w:val="00BF317A"/>
    <w:rsid w:val="00BF37EA"/>
    <w:rsid w:val="00BF48D2"/>
    <w:rsid w:val="00BF6723"/>
    <w:rsid w:val="00C0115A"/>
    <w:rsid w:val="00C01403"/>
    <w:rsid w:val="00C01B13"/>
    <w:rsid w:val="00C01FF9"/>
    <w:rsid w:val="00C02F99"/>
    <w:rsid w:val="00C03296"/>
    <w:rsid w:val="00C044AF"/>
    <w:rsid w:val="00C04F5D"/>
    <w:rsid w:val="00C05419"/>
    <w:rsid w:val="00C05650"/>
    <w:rsid w:val="00C06BC6"/>
    <w:rsid w:val="00C07AF8"/>
    <w:rsid w:val="00C129BB"/>
    <w:rsid w:val="00C15C8D"/>
    <w:rsid w:val="00C1629E"/>
    <w:rsid w:val="00C216EC"/>
    <w:rsid w:val="00C21DEA"/>
    <w:rsid w:val="00C248A6"/>
    <w:rsid w:val="00C25D33"/>
    <w:rsid w:val="00C267EC"/>
    <w:rsid w:val="00C31047"/>
    <w:rsid w:val="00C3211E"/>
    <w:rsid w:val="00C32AB2"/>
    <w:rsid w:val="00C33223"/>
    <w:rsid w:val="00C33871"/>
    <w:rsid w:val="00C33DFB"/>
    <w:rsid w:val="00C34D7A"/>
    <w:rsid w:val="00C35957"/>
    <w:rsid w:val="00C35C42"/>
    <w:rsid w:val="00C378FF"/>
    <w:rsid w:val="00C37E87"/>
    <w:rsid w:val="00C44B08"/>
    <w:rsid w:val="00C464A9"/>
    <w:rsid w:val="00C46766"/>
    <w:rsid w:val="00C47804"/>
    <w:rsid w:val="00C5305A"/>
    <w:rsid w:val="00C532D6"/>
    <w:rsid w:val="00C540FF"/>
    <w:rsid w:val="00C54DC8"/>
    <w:rsid w:val="00C55EDD"/>
    <w:rsid w:val="00C57859"/>
    <w:rsid w:val="00C616D2"/>
    <w:rsid w:val="00C61726"/>
    <w:rsid w:val="00C618C4"/>
    <w:rsid w:val="00C62766"/>
    <w:rsid w:val="00C62915"/>
    <w:rsid w:val="00C64298"/>
    <w:rsid w:val="00C67859"/>
    <w:rsid w:val="00C67BA8"/>
    <w:rsid w:val="00C735A8"/>
    <w:rsid w:val="00C750EB"/>
    <w:rsid w:val="00C75D49"/>
    <w:rsid w:val="00C80012"/>
    <w:rsid w:val="00C8078A"/>
    <w:rsid w:val="00C8747A"/>
    <w:rsid w:val="00C87CC3"/>
    <w:rsid w:val="00C918F8"/>
    <w:rsid w:val="00C91A99"/>
    <w:rsid w:val="00C91FD7"/>
    <w:rsid w:val="00C9272E"/>
    <w:rsid w:val="00C94BFD"/>
    <w:rsid w:val="00C96EBE"/>
    <w:rsid w:val="00C978F2"/>
    <w:rsid w:val="00C979C5"/>
    <w:rsid w:val="00CA018E"/>
    <w:rsid w:val="00CA124E"/>
    <w:rsid w:val="00CA1B51"/>
    <w:rsid w:val="00CA69FE"/>
    <w:rsid w:val="00CA6B82"/>
    <w:rsid w:val="00CA6C34"/>
    <w:rsid w:val="00CB0220"/>
    <w:rsid w:val="00CB0570"/>
    <w:rsid w:val="00CB23D8"/>
    <w:rsid w:val="00CB3CC9"/>
    <w:rsid w:val="00CB411E"/>
    <w:rsid w:val="00CB465C"/>
    <w:rsid w:val="00CB53BD"/>
    <w:rsid w:val="00CC19C0"/>
    <w:rsid w:val="00CC1B48"/>
    <w:rsid w:val="00CC1B5D"/>
    <w:rsid w:val="00CC1D59"/>
    <w:rsid w:val="00CC40BB"/>
    <w:rsid w:val="00CC419A"/>
    <w:rsid w:val="00CC48D0"/>
    <w:rsid w:val="00CC5778"/>
    <w:rsid w:val="00CC5FEA"/>
    <w:rsid w:val="00CC678F"/>
    <w:rsid w:val="00CD295D"/>
    <w:rsid w:val="00CD2C3C"/>
    <w:rsid w:val="00CD3AFD"/>
    <w:rsid w:val="00CD75B4"/>
    <w:rsid w:val="00CE0423"/>
    <w:rsid w:val="00CE13A1"/>
    <w:rsid w:val="00CE32F9"/>
    <w:rsid w:val="00CE6170"/>
    <w:rsid w:val="00CF0825"/>
    <w:rsid w:val="00CF30F8"/>
    <w:rsid w:val="00CF7B6B"/>
    <w:rsid w:val="00CF7D7B"/>
    <w:rsid w:val="00D00DE6"/>
    <w:rsid w:val="00D02A94"/>
    <w:rsid w:val="00D040CA"/>
    <w:rsid w:val="00D04FB5"/>
    <w:rsid w:val="00D05670"/>
    <w:rsid w:val="00D065F3"/>
    <w:rsid w:val="00D069C2"/>
    <w:rsid w:val="00D07474"/>
    <w:rsid w:val="00D0791B"/>
    <w:rsid w:val="00D125B8"/>
    <w:rsid w:val="00D12800"/>
    <w:rsid w:val="00D12EF1"/>
    <w:rsid w:val="00D15104"/>
    <w:rsid w:val="00D152EB"/>
    <w:rsid w:val="00D15874"/>
    <w:rsid w:val="00D16AA7"/>
    <w:rsid w:val="00D21AA7"/>
    <w:rsid w:val="00D23137"/>
    <w:rsid w:val="00D23DE5"/>
    <w:rsid w:val="00D25A91"/>
    <w:rsid w:val="00D272E2"/>
    <w:rsid w:val="00D31F1F"/>
    <w:rsid w:val="00D42D7F"/>
    <w:rsid w:val="00D43C93"/>
    <w:rsid w:val="00D46ADB"/>
    <w:rsid w:val="00D47404"/>
    <w:rsid w:val="00D51C9A"/>
    <w:rsid w:val="00D5264A"/>
    <w:rsid w:val="00D54035"/>
    <w:rsid w:val="00D54323"/>
    <w:rsid w:val="00D54B76"/>
    <w:rsid w:val="00D55149"/>
    <w:rsid w:val="00D56A63"/>
    <w:rsid w:val="00D56FED"/>
    <w:rsid w:val="00D57CE0"/>
    <w:rsid w:val="00D6524A"/>
    <w:rsid w:val="00D670D7"/>
    <w:rsid w:val="00D7160E"/>
    <w:rsid w:val="00D730E1"/>
    <w:rsid w:val="00D7313D"/>
    <w:rsid w:val="00D75E1E"/>
    <w:rsid w:val="00D77AEE"/>
    <w:rsid w:val="00D847E5"/>
    <w:rsid w:val="00D84BF6"/>
    <w:rsid w:val="00D85C78"/>
    <w:rsid w:val="00D85D55"/>
    <w:rsid w:val="00D8655D"/>
    <w:rsid w:val="00D86A32"/>
    <w:rsid w:val="00D918B9"/>
    <w:rsid w:val="00D92562"/>
    <w:rsid w:val="00D95BBC"/>
    <w:rsid w:val="00D95DC1"/>
    <w:rsid w:val="00D97935"/>
    <w:rsid w:val="00DA1482"/>
    <w:rsid w:val="00DA5865"/>
    <w:rsid w:val="00DA7571"/>
    <w:rsid w:val="00DB03A8"/>
    <w:rsid w:val="00DB331A"/>
    <w:rsid w:val="00DB678F"/>
    <w:rsid w:val="00DC02D0"/>
    <w:rsid w:val="00DC4653"/>
    <w:rsid w:val="00DC5F35"/>
    <w:rsid w:val="00DD2BB1"/>
    <w:rsid w:val="00DD3328"/>
    <w:rsid w:val="00DD7C95"/>
    <w:rsid w:val="00DE02F4"/>
    <w:rsid w:val="00DE0302"/>
    <w:rsid w:val="00DE0A6C"/>
    <w:rsid w:val="00DE0DF4"/>
    <w:rsid w:val="00DE15C8"/>
    <w:rsid w:val="00DE4629"/>
    <w:rsid w:val="00DE507A"/>
    <w:rsid w:val="00DE7EC7"/>
    <w:rsid w:val="00DF0744"/>
    <w:rsid w:val="00DF2CFA"/>
    <w:rsid w:val="00DF4EE8"/>
    <w:rsid w:val="00DF4F5C"/>
    <w:rsid w:val="00DF5114"/>
    <w:rsid w:val="00DF57B7"/>
    <w:rsid w:val="00DF7489"/>
    <w:rsid w:val="00E01638"/>
    <w:rsid w:val="00E044DC"/>
    <w:rsid w:val="00E108F5"/>
    <w:rsid w:val="00E12399"/>
    <w:rsid w:val="00E15AB3"/>
    <w:rsid w:val="00E16DF5"/>
    <w:rsid w:val="00E21E30"/>
    <w:rsid w:val="00E23C27"/>
    <w:rsid w:val="00E24B19"/>
    <w:rsid w:val="00E26DD8"/>
    <w:rsid w:val="00E34660"/>
    <w:rsid w:val="00E348B4"/>
    <w:rsid w:val="00E3746C"/>
    <w:rsid w:val="00E37B83"/>
    <w:rsid w:val="00E37C2D"/>
    <w:rsid w:val="00E42B96"/>
    <w:rsid w:val="00E42E51"/>
    <w:rsid w:val="00E45500"/>
    <w:rsid w:val="00E5117C"/>
    <w:rsid w:val="00E52446"/>
    <w:rsid w:val="00E531F8"/>
    <w:rsid w:val="00E53D3A"/>
    <w:rsid w:val="00E54A2F"/>
    <w:rsid w:val="00E61DA4"/>
    <w:rsid w:val="00E6601C"/>
    <w:rsid w:val="00E70EFD"/>
    <w:rsid w:val="00E716AC"/>
    <w:rsid w:val="00E72587"/>
    <w:rsid w:val="00E727C5"/>
    <w:rsid w:val="00E728C0"/>
    <w:rsid w:val="00E732EA"/>
    <w:rsid w:val="00E75A52"/>
    <w:rsid w:val="00E75B72"/>
    <w:rsid w:val="00E76D23"/>
    <w:rsid w:val="00E77CBB"/>
    <w:rsid w:val="00E80A15"/>
    <w:rsid w:val="00E81867"/>
    <w:rsid w:val="00E831FC"/>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2F0A"/>
    <w:rsid w:val="00EC341F"/>
    <w:rsid w:val="00EC48D2"/>
    <w:rsid w:val="00EC6B63"/>
    <w:rsid w:val="00EC6D9B"/>
    <w:rsid w:val="00ED1783"/>
    <w:rsid w:val="00ED1D74"/>
    <w:rsid w:val="00ED507D"/>
    <w:rsid w:val="00ED5E29"/>
    <w:rsid w:val="00ED71C9"/>
    <w:rsid w:val="00ED743B"/>
    <w:rsid w:val="00EE29C5"/>
    <w:rsid w:val="00EE369E"/>
    <w:rsid w:val="00EE7005"/>
    <w:rsid w:val="00EE73A5"/>
    <w:rsid w:val="00EE75C8"/>
    <w:rsid w:val="00EF0601"/>
    <w:rsid w:val="00EF3F74"/>
    <w:rsid w:val="00EF5CCE"/>
    <w:rsid w:val="00EF64F3"/>
    <w:rsid w:val="00F00BAE"/>
    <w:rsid w:val="00F00BE3"/>
    <w:rsid w:val="00F012AD"/>
    <w:rsid w:val="00F01373"/>
    <w:rsid w:val="00F0212A"/>
    <w:rsid w:val="00F03795"/>
    <w:rsid w:val="00F03831"/>
    <w:rsid w:val="00F06167"/>
    <w:rsid w:val="00F2062D"/>
    <w:rsid w:val="00F2095A"/>
    <w:rsid w:val="00F20E9D"/>
    <w:rsid w:val="00F27021"/>
    <w:rsid w:val="00F314CF"/>
    <w:rsid w:val="00F31B81"/>
    <w:rsid w:val="00F343EC"/>
    <w:rsid w:val="00F35B82"/>
    <w:rsid w:val="00F37ACF"/>
    <w:rsid w:val="00F44270"/>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5589"/>
    <w:rsid w:val="00F658CD"/>
    <w:rsid w:val="00F65B81"/>
    <w:rsid w:val="00F7151F"/>
    <w:rsid w:val="00F7491F"/>
    <w:rsid w:val="00F765F1"/>
    <w:rsid w:val="00F816B7"/>
    <w:rsid w:val="00F81A60"/>
    <w:rsid w:val="00F831B6"/>
    <w:rsid w:val="00F86C1A"/>
    <w:rsid w:val="00F92439"/>
    <w:rsid w:val="00F955C7"/>
    <w:rsid w:val="00F973E6"/>
    <w:rsid w:val="00FA03FD"/>
    <w:rsid w:val="00FA0B45"/>
    <w:rsid w:val="00FA1991"/>
    <w:rsid w:val="00FA4A78"/>
    <w:rsid w:val="00FA6E42"/>
    <w:rsid w:val="00FB2C23"/>
    <w:rsid w:val="00FC3158"/>
    <w:rsid w:val="00FC3E00"/>
    <w:rsid w:val="00FC495B"/>
    <w:rsid w:val="00FC5240"/>
    <w:rsid w:val="00FC6CE5"/>
    <w:rsid w:val="00FD02BC"/>
    <w:rsid w:val="00FD0B47"/>
    <w:rsid w:val="00FD2DEC"/>
    <w:rsid w:val="00FD5977"/>
    <w:rsid w:val="00FD7644"/>
    <w:rsid w:val="00FE02FA"/>
    <w:rsid w:val="00FE04D9"/>
    <w:rsid w:val="00FE0634"/>
    <w:rsid w:val="00FE13B1"/>
    <w:rsid w:val="00FE1C46"/>
    <w:rsid w:val="00FE3437"/>
    <w:rsid w:val="00FE5AA3"/>
    <w:rsid w:val="00FE7277"/>
    <w:rsid w:val="00FF047A"/>
    <w:rsid w:val="00FF35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0189C5B-3149-4EAE-8AD0-0E4331554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A2D"/>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56160285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482772372">
      <w:bodyDiv w:val="1"/>
      <w:marLeft w:val="0"/>
      <w:marRight w:val="0"/>
      <w:marTop w:val="0"/>
      <w:marBottom w:val="0"/>
      <w:divBdr>
        <w:top w:val="none" w:sz="0" w:space="0" w:color="auto"/>
        <w:left w:val="none" w:sz="0" w:space="0" w:color="auto"/>
        <w:bottom w:val="none" w:sz="0" w:space="0" w:color="auto"/>
        <w:right w:val="none" w:sz="0" w:space="0" w:color="auto"/>
      </w:divBdr>
    </w:div>
    <w:div w:id="1715958794">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cfr.gov/current/title-47/chapter-I/subchapter-D/part-90/subpart-Y/section-90.1215"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2</cp:revision>
  <dcterms:created xsi:type="dcterms:W3CDTF">2025-11-07T21:56:00Z</dcterms:created>
  <dcterms:modified xsi:type="dcterms:W3CDTF">2025-11-07T21:56:00Z</dcterms:modified>
</cp:coreProperties>
</file>